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10D0937C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E6EC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800B19">
        <w:rPr>
          <w:b/>
          <w:noProof/>
          <w:sz w:val="24"/>
        </w:rPr>
        <w:t>49</w:t>
      </w:r>
      <w:r w:rsidR="006A2675">
        <w:rPr>
          <w:b/>
          <w:noProof/>
          <w:sz w:val="24"/>
        </w:rPr>
        <w:t>4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1B553AF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7133">
        <w:rPr>
          <w:rFonts w:ascii="Arial" w:hAnsi="Arial" w:cs="Arial"/>
          <w:b/>
          <w:bCs/>
          <w:lang w:val="en-US"/>
        </w:rPr>
        <w:t xml:space="preserve"> Subscription</w:t>
      </w:r>
      <w:r w:rsidR="005E6A24">
        <w:rPr>
          <w:rFonts w:ascii="Arial" w:hAnsi="Arial" w:cs="Arial"/>
          <w:b/>
          <w:bCs/>
          <w:lang w:val="en-US"/>
        </w:rPr>
        <w:t xml:space="preserve"> </w:t>
      </w:r>
      <w:r w:rsidR="007A7133">
        <w:rPr>
          <w:rFonts w:ascii="Arial" w:hAnsi="Arial" w:cs="Arial"/>
          <w:b/>
          <w:bCs/>
          <w:lang w:val="en-US"/>
        </w:rPr>
        <w:t>to</w:t>
      </w:r>
      <w:r w:rsidR="005E6A24">
        <w:rPr>
          <w:rFonts w:ascii="Arial" w:hAnsi="Arial" w:cs="Arial"/>
          <w:b/>
          <w:bCs/>
          <w:lang w:val="en-US"/>
        </w:rPr>
        <w:t xml:space="preserve"> PDUID changes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5608AD0F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182838">
        <w:rPr>
          <w:rFonts w:ascii="Arial" w:hAnsi="Arial" w:cs="Arial"/>
          <w:b/>
          <w:bCs/>
          <w:lang w:val="en-US"/>
        </w:rPr>
        <w:t>22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F3D90F5" w:rsidR="002154DB" w:rsidRDefault="0055050B">
      <w:pPr>
        <w:rPr>
          <w:lang w:val="en-US"/>
        </w:rPr>
      </w:pPr>
      <w:r>
        <w:rPr>
          <w:lang w:val="en-US"/>
        </w:rPr>
        <w:t>S2-21049</w:t>
      </w:r>
      <w:r w:rsidR="00882731">
        <w:rPr>
          <w:lang w:val="en-US"/>
        </w:rPr>
        <w:t>4</w:t>
      </w:r>
      <w:r>
        <w:rPr>
          <w:lang w:val="en-US"/>
        </w:rPr>
        <w:t>2 agreed on SA2#145</w:t>
      </w:r>
      <w:r w:rsidR="00BD5560">
        <w:rPr>
          <w:lang w:val="en-US"/>
        </w:rPr>
        <w:t xml:space="preserve"> specifies that the 5GS DDNMF requests the PDUID assigned to a UE and </w:t>
      </w:r>
      <w:r w:rsidR="00115462">
        <w:rPr>
          <w:lang w:val="en-US"/>
        </w:rPr>
        <w:t xml:space="preserve">subscribes to notifications of changes of the PDUID </w:t>
      </w:r>
      <w:r w:rsidR="00D3375D">
        <w:rPr>
          <w:lang w:val="en-US"/>
        </w:rPr>
        <w:t>with the PCF using the Npcf_AMPolicyAuthorization service</w:t>
      </w:r>
      <w:r w:rsidR="0091341A">
        <w:rPr>
          <w:lang w:val="en-US"/>
        </w:rPr>
        <w:t>.</w:t>
      </w:r>
    </w:p>
    <w:p w14:paraId="34C37B11" w14:textId="64097174" w:rsidR="0012337D" w:rsidRDefault="0012337D">
      <w:pPr>
        <w:rPr>
          <w:lang w:val="en-US"/>
        </w:rPr>
      </w:pPr>
      <w:r>
        <w:rPr>
          <w:lang w:val="en-US"/>
        </w:rPr>
        <w:t>TS 23.304</w:t>
      </w:r>
      <w:r w:rsidR="00CC0F55">
        <w:rPr>
          <w:lang w:val="en-US"/>
        </w:rPr>
        <w:t>, clause 6.3.1.4, specifies</w:t>
      </w:r>
      <w:r>
        <w:rPr>
          <w:lang w:val="en-US"/>
        </w:rPr>
        <w:t>:</w:t>
      </w:r>
    </w:p>
    <w:p w14:paraId="1D0F9D98" w14:textId="77777777" w:rsidR="00C6237A" w:rsidRPr="0093004C" w:rsidRDefault="00C6237A" w:rsidP="00C6237A">
      <w:pPr>
        <w:pStyle w:val="B1"/>
        <w:rPr>
          <w:noProof/>
        </w:rPr>
      </w:pPr>
      <w:r w:rsidRPr="0093004C">
        <w:tab/>
      </w:r>
      <w:r>
        <w:rPr>
          <w:lang w:val="en-US"/>
        </w:rPr>
        <w:t xml:space="preserve">Upon receiving a Discovery Request </w:t>
      </w:r>
      <w:r w:rsidRPr="001F7DAF">
        <w:rPr>
          <w:lang w:val="en-US"/>
        </w:rPr>
        <w:t>for restricted discovery</w:t>
      </w:r>
      <w:r w:rsidRPr="008B2EB5">
        <w:rPr>
          <w:lang w:val="en-US"/>
        </w:rPr>
        <w:t xml:space="preserve"> </w:t>
      </w:r>
      <w:r>
        <w:rPr>
          <w:lang w:val="en-US"/>
        </w:rPr>
        <w:t xml:space="preserve">from a UE, if the 5G DDNMF does not have a valid PDUID for that UE, </w:t>
      </w:r>
      <w:r>
        <w:t>t</w:t>
      </w:r>
      <w:r w:rsidRPr="0093004C">
        <w:t xml:space="preserve">he </w:t>
      </w:r>
      <w:r w:rsidRPr="0093004C">
        <w:rPr>
          <w:noProof/>
        </w:rPr>
        <w:t xml:space="preserve">5G DDNMF </w:t>
      </w:r>
      <w:r w:rsidRPr="008158D3">
        <w:rPr>
          <w:noProof/>
          <w:highlight w:val="yellow"/>
        </w:rPr>
        <w:t xml:space="preserve">gets the PDUID and subscribes to notifications on Change of PDUID using </w:t>
      </w:r>
      <w:bookmarkStart w:id="0" w:name="_Hlk68622363"/>
      <w:r w:rsidRPr="008158D3">
        <w:rPr>
          <w:noProof/>
          <w:highlight w:val="yellow"/>
        </w:rPr>
        <w:t xml:space="preserve">Npcf_AMPolicyAuthorization_Subscribe from PCF as defined in the clause 5.2.5.8.6 in TS 23.502 [5], including the SUPI, Event ID set to </w:t>
      </w:r>
      <w:r w:rsidRPr="008158D3">
        <w:rPr>
          <w:highlight w:val="yellow"/>
        </w:rPr>
        <w:t>"</w:t>
      </w:r>
      <w:r w:rsidRPr="008158D3">
        <w:rPr>
          <w:noProof/>
          <w:highlight w:val="yellow"/>
        </w:rPr>
        <w:t>Change of PDUID</w:t>
      </w:r>
      <w:r w:rsidRPr="008158D3">
        <w:rPr>
          <w:highlight w:val="yellow"/>
        </w:rPr>
        <w:t>"</w:t>
      </w:r>
      <w:r w:rsidRPr="008158D3">
        <w:rPr>
          <w:noProof/>
          <w:highlight w:val="yellow"/>
        </w:rPr>
        <w:t>, and immediate reporting flag</w:t>
      </w:r>
      <w:r w:rsidRPr="0093004C">
        <w:rPr>
          <w:noProof/>
        </w:rPr>
        <w:t xml:space="preserve"> to indicate that the current PDUID value should be provided </w:t>
      </w:r>
      <w:bookmarkEnd w:id="0"/>
      <w:r w:rsidRPr="0093004C">
        <w:rPr>
          <w:noProof/>
        </w:rPr>
        <w:t>to the consumer. The PCF provides the PDUID and its validity timer.</w:t>
      </w:r>
    </w:p>
    <w:p w14:paraId="374BBEA4" w14:textId="77777777" w:rsidR="0012337D" w:rsidRDefault="0012337D">
      <w:pPr>
        <w:rPr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2A999B4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BE6EC1">
        <w:rPr>
          <w:lang w:val="en-US"/>
        </w:rPr>
        <w:t>9</w:t>
      </w:r>
      <w:r>
        <w:rPr>
          <w:lang w:val="en-US"/>
        </w:rPr>
        <w:t>.</w:t>
      </w:r>
      <w:r w:rsidR="00BE6EC1">
        <w:rPr>
          <w:lang w:val="en-US"/>
        </w:rPr>
        <w:t>5</w:t>
      </w:r>
      <w:r>
        <w:rPr>
          <w:lang w:val="en-US"/>
        </w:rPr>
        <w:t>34 needs to be updated to:</w:t>
      </w:r>
    </w:p>
    <w:p w14:paraId="300AF807" w14:textId="630D616A" w:rsidR="00947AA9" w:rsidRDefault="00D46B4A" w:rsidP="00CB7281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Define </w:t>
      </w:r>
      <w:r w:rsidR="002010B3">
        <w:rPr>
          <w:lang w:val="en-US"/>
        </w:rPr>
        <w:t>the subscription to</w:t>
      </w:r>
      <w:r>
        <w:rPr>
          <w:lang w:val="en-US"/>
        </w:rPr>
        <w:t xml:space="preserve"> new event, PDUID change</w:t>
      </w:r>
      <w:r w:rsidR="000537F4">
        <w:rPr>
          <w:lang w:val="en-US"/>
        </w:rPr>
        <w:t>, that reports the PDUID assigned to a UE has changed.</w:t>
      </w:r>
      <w:r w:rsidR="002035D0">
        <w:rPr>
          <w:lang w:val="en-US"/>
        </w:rPr>
        <w:t xml:space="preserve"> </w:t>
      </w:r>
    </w:p>
    <w:p w14:paraId="730C8363" w14:textId="26E037CE" w:rsidR="00D46B4A" w:rsidRDefault="00947AA9" w:rsidP="00CB7281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035D0">
        <w:rPr>
          <w:lang w:val="en-US"/>
        </w:rPr>
        <w:t>The subscription to this event occurs when there is no A</w:t>
      </w:r>
      <w:r>
        <w:rPr>
          <w:lang w:val="en-US"/>
        </w:rPr>
        <w:t>F application AM context created and the subscription creation request does not include any Access and Mobility service information. A new service procedure needs to be specified.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FF54ACC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38FF99B9" w14:textId="110149CE" w:rsidR="005964D1" w:rsidRDefault="005964D1" w:rsidP="005964D1">
      <w:pPr>
        <w:rPr>
          <w:lang w:val="en-US"/>
        </w:rPr>
      </w:pPr>
      <w:r>
        <w:t>Clause 4.2.7.x3</w:t>
      </w:r>
      <w:r w:rsidR="00461290">
        <w:t xml:space="preserve"> is specified in pCR </w:t>
      </w:r>
      <w:r w:rsidR="00CE42B8">
        <w:t>C3-214</w:t>
      </w:r>
      <w:r w:rsidR="00ED3055">
        <w:t>258</w:t>
      </w:r>
      <w:r w:rsidR="0074505D">
        <w:t>.</w:t>
      </w:r>
    </w:p>
    <w:p w14:paraId="004382DA" w14:textId="387CC756" w:rsidR="005964D1" w:rsidRDefault="0074505D">
      <w:pPr>
        <w:rPr>
          <w:lang w:val="en-US"/>
        </w:rPr>
      </w:pPr>
      <w:r>
        <w:rPr>
          <w:lang w:val="en-US"/>
        </w:rPr>
        <w:t>Details about subscription to events are developed in pCR C3-214110.</w:t>
      </w:r>
    </w:p>
    <w:p w14:paraId="25F7F19B" w14:textId="71FFF022" w:rsidR="0074505D" w:rsidRDefault="0074505D">
      <w:pPr>
        <w:rPr>
          <w:lang w:val="en-US"/>
        </w:rPr>
      </w:pPr>
      <w:r>
        <w:rPr>
          <w:lang w:val="en-US"/>
        </w:rPr>
        <w:t>Details about event notification are developed in pCR C3-214112.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510696578"/>
      <w:bookmarkStart w:id="2" w:name="_Toc35971370"/>
      <w:bookmarkStart w:id="3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DA3819" w14:textId="77777777" w:rsidR="00D63556" w:rsidRDefault="00D63556" w:rsidP="00D63556">
      <w:pPr>
        <w:pStyle w:val="Heading4"/>
      </w:pPr>
      <w:bookmarkStart w:id="4" w:name="_Toc493845656"/>
      <w:bookmarkStart w:id="5" w:name="_Toc494194734"/>
      <w:bookmarkStart w:id="6" w:name="_Toc528159043"/>
      <w:bookmarkStart w:id="7" w:name="_Toc529259055"/>
      <w:bookmarkEnd w:id="1"/>
      <w:bookmarkEnd w:id="2"/>
      <w:bookmarkEnd w:id="3"/>
      <w:r>
        <w:t>4.2.5.1</w:t>
      </w:r>
      <w:r>
        <w:tab/>
        <w:t>General</w:t>
      </w:r>
      <w:bookmarkEnd w:id="4"/>
      <w:bookmarkEnd w:id="5"/>
      <w:bookmarkEnd w:id="6"/>
      <w:bookmarkEnd w:id="7"/>
    </w:p>
    <w:p w14:paraId="39EA04CA" w14:textId="2AB373E3" w:rsidR="00882731" w:rsidRDefault="00D63556" w:rsidP="00D63556">
      <w:pPr>
        <w:rPr>
          <w:ins w:id="8" w:author="Ericsson User 2" w:date="2021-08-23T12:59:00Z"/>
          <w:lang w:eastAsia="zh-CN"/>
        </w:rPr>
      </w:pPr>
      <w:r>
        <w:t xml:space="preserve">The Npcf_AMPolicyAuthorization_Subscribe service operation enables </w:t>
      </w:r>
      <w:ins w:id="9" w:author="Ericsson User 2" w:date="2021-08-23T12:56:00Z">
        <w:r w:rsidR="00882731">
          <w:t xml:space="preserve">to manage </w:t>
        </w:r>
      </w:ins>
      <w:del w:id="10" w:author="Ericsson User 2" w:date="2021-08-23T12:57:00Z">
        <w:r w:rsidDel="00882731">
          <w:rPr>
            <w:lang w:eastAsia="zh-CN"/>
          </w:rPr>
          <w:delText>NF service consumers</w:delText>
        </w:r>
        <w:r w:rsidDel="00882731">
          <w:delText xml:space="preserve"> handling of </w:delText>
        </w:r>
      </w:del>
      <w:r>
        <w:t>subscription</w:t>
      </w:r>
      <w:ins w:id="11" w:author="Ericsson User 2" w:date="2021-08-23T12:56:00Z">
        <w:r w:rsidR="00882731">
          <w:t>s</w:t>
        </w:r>
      </w:ins>
      <w:r>
        <w:t xml:space="preserve"> to events </w:t>
      </w:r>
      <w:r>
        <w:rPr>
          <w:lang w:eastAsia="zh-CN"/>
        </w:rPr>
        <w:t>for</w:t>
      </w:r>
      <w:del w:id="12" w:author="Ericsson User 2" w:date="2021-08-23T12:57:00Z">
        <w:r w:rsidDel="00882731">
          <w:rPr>
            <w:lang w:eastAsia="zh-CN"/>
          </w:rPr>
          <w:delText xml:space="preserve"> the </w:delText>
        </w:r>
      </w:del>
      <w:ins w:id="13" w:author="Ericsson User 2" w:date="2021-08-23T12:57:00Z">
        <w:r w:rsidR="00882731">
          <w:rPr>
            <w:lang w:eastAsia="zh-CN"/>
          </w:rPr>
          <w:t xml:space="preserve"> </w:t>
        </w:r>
      </w:ins>
      <w:ins w:id="14" w:author="Ericsson User 2" w:date="2021-08-23T12:56:00Z">
        <w:r w:rsidR="00882731">
          <w:rPr>
            <w:lang w:eastAsia="zh-CN"/>
          </w:rPr>
          <w:t xml:space="preserve">an </w:t>
        </w:r>
      </w:ins>
      <w:r>
        <w:rPr>
          <w:lang w:eastAsia="zh-CN"/>
        </w:rPr>
        <w:t xml:space="preserve">existing AF application AM context. </w:t>
      </w:r>
      <w:ins w:id="15" w:author="Ericsson User 2" w:date="2021-08-23T12:59:00Z">
        <w:r w:rsidR="00882731">
          <w:t>The Npcf_AMPolicyAuthorization_Subscribe service operation also enables to manage subscriptions to events without an</w:t>
        </w:r>
        <w:r w:rsidR="00882731">
          <w:rPr>
            <w:lang w:eastAsia="zh-CN"/>
          </w:rPr>
          <w:t xml:space="preserve"> existing AF application AM context.</w:t>
        </w:r>
      </w:ins>
    </w:p>
    <w:p w14:paraId="18A6E6F5" w14:textId="7AE4E31F" w:rsidR="00D63556" w:rsidRDefault="00D63556" w:rsidP="00D63556">
      <w:r>
        <w:rPr>
          <w:lang w:eastAsia="zh-CN"/>
        </w:rPr>
        <w:t>S</w:t>
      </w:r>
      <w:ins w:id="16" w:author="Ericsson User 2" w:date="2021-08-23T12:56:00Z">
        <w:r w:rsidR="00882731">
          <w:rPr>
            <w:lang w:eastAsia="zh-CN"/>
          </w:rPr>
          <w:t>uch s</w:t>
        </w:r>
      </w:ins>
      <w:r>
        <w:t>ubscription</w:t>
      </w:r>
      <w:ins w:id="17" w:author="Ericsson User 2" w:date="2021-08-23T12:56:00Z">
        <w:r w:rsidR="00882731">
          <w:t>s</w:t>
        </w:r>
      </w:ins>
      <w:r>
        <w:t xml:space="preserve"> to events shall be created:</w:t>
      </w:r>
    </w:p>
    <w:p w14:paraId="55F7109B" w14:textId="420D7CF7" w:rsidR="00D63556" w:rsidRDefault="00D63556" w:rsidP="00D63556">
      <w:pPr>
        <w:pStyle w:val="B1"/>
      </w:pPr>
      <w:r>
        <w:lastRenderedPageBreak/>
        <w:t>-</w:t>
      </w:r>
      <w:r>
        <w:tab/>
      </w:r>
      <w:r>
        <w:rPr>
          <w:lang w:eastAsia="zh-CN"/>
        </w:rPr>
        <w:t xml:space="preserve">within the AF application AM context establishment procedure by invoking the </w:t>
      </w:r>
      <w:r>
        <w:t>Npcf_AMPolicyAuthorization_Create service operation</w:t>
      </w:r>
      <w:r>
        <w:rPr>
          <w:lang w:eastAsia="zh-CN"/>
        </w:rPr>
        <w:t xml:space="preserve">, </w:t>
      </w:r>
      <w:r>
        <w:t xml:space="preserve">as described in clause 4.2.2; </w:t>
      </w:r>
      <w:del w:id="18" w:author="Ericsson User 2" w:date="2021-08-23T12:58:00Z">
        <w:r w:rsidDel="00882731">
          <w:delText>or</w:delText>
        </w:r>
      </w:del>
    </w:p>
    <w:p w14:paraId="0244EEB7" w14:textId="77777777" w:rsidR="00D63556" w:rsidRDefault="00D63556" w:rsidP="00D63556">
      <w:pPr>
        <w:pStyle w:val="B1"/>
      </w:pPr>
      <w:r>
        <w:t>-</w:t>
      </w:r>
      <w:r>
        <w:tab/>
      </w:r>
      <w:r>
        <w:rPr>
          <w:lang w:eastAsia="zh-CN"/>
        </w:rPr>
        <w:t xml:space="preserve">within the AF </w:t>
      </w:r>
      <w:r>
        <w:t xml:space="preserve">application AM context modification </w:t>
      </w:r>
      <w:r>
        <w:rPr>
          <w:lang w:eastAsia="zh-CN"/>
        </w:rPr>
        <w:t xml:space="preserve">procedure by invoking the </w:t>
      </w:r>
      <w:r>
        <w:t>Npcf_AMPolicyAuthorization_Update service operation</w:t>
      </w:r>
      <w:r>
        <w:rPr>
          <w:lang w:eastAsia="zh-CN"/>
        </w:rPr>
        <w:t xml:space="preserve">, </w:t>
      </w:r>
      <w:r>
        <w:t>as described in clause 4.2.3; or</w:t>
      </w:r>
    </w:p>
    <w:p w14:paraId="2986A53E" w14:textId="0FBCB19F" w:rsidR="00D63556" w:rsidRDefault="00D63556" w:rsidP="00D63556">
      <w:pPr>
        <w:pStyle w:val="B1"/>
        <w:rPr>
          <w:ins w:id="19" w:author="Ericsson User 1" w:date="2021-07-28T14:10:00Z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Npcf_AMPolicyAuthorization_Subscribe service operation for the </w:t>
      </w:r>
      <w:r>
        <w:rPr>
          <w:lang w:eastAsia="zh-CN"/>
        </w:rPr>
        <w:t>existing</w:t>
      </w:r>
      <w:r>
        <w:t xml:space="preserve"> AF application AM context, as described in clause 4.2.5.2.</w:t>
      </w:r>
    </w:p>
    <w:p w14:paraId="71156B67" w14:textId="760A79E1" w:rsidR="00CA701E" w:rsidRDefault="00044AFE" w:rsidP="00D63556">
      <w:pPr>
        <w:pStyle w:val="B1"/>
        <w:rPr>
          <w:lang w:eastAsia="zh-CN"/>
        </w:rPr>
      </w:pPr>
      <w:ins w:id="20" w:author="Ericsson User 1" w:date="2021-07-28T14:10:00Z">
        <w:r>
          <w:t>-</w:t>
        </w:r>
        <w:r>
          <w:tab/>
          <w:t xml:space="preserve">by invoking the Npcf_AMPolicyAuthorization_Subscribe service operation when there is no existing </w:t>
        </w:r>
      </w:ins>
      <w:ins w:id="21" w:author="Ericsson User 1" w:date="2021-07-28T14:44:00Z">
        <w:r w:rsidR="002673D2">
          <w:t>Individual</w:t>
        </w:r>
      </w:ins>
      <w:ins w:id="22" w:author="Ericsson User 1" w:date="2021-07-28T14:10:00Z">
        <w:r>
          <w:t xml:space="preserve"> application AM context</w:t>
        </w:r>
      </w:ins>
      <w:ins w:id="23" w:author="Ericsson User 1" w:date="2021-07-28T14:29:00Z">
        <w:r w:rsidR="00B102B8">
          <w:t xml:space="preserve"> and the NF service cons</w:t>
        </w:r>
      </w:ins>
      <w:ins w:id="24" w:author="Ericsson User 1" w:date="2021-07-28T14:30:00Z">
        <w:r w:rsidR="00B102B8">
          <w:t>umer does not prov</w:t>
        </w:r>
        <w:r w:rsidR="00D62999">
          <w:t>ide Access and Mobility related service information</w:t>
        </w:r>
      </w:ins>
      <w:ins w:id="25" w:author="Ericsson User 1" w:date="2021-07-28T14:10:00Z">
        <w:r>
          <w:t>, as described in clause 4.2.5.</w:t>
        </w:r>
      </w:ins>
      <w:ins w:id="26" w:author="Ericsson User 1" w:date="2021-07-28T14:11:00Z">
        <w:r w:rsidR="00765CB1">
          <w:t>x1</w:t>
        </w:r>
      </w:ins>
      <w:ins w:id="27" w:author="Ericsson User 1" w:date="2021-07-28T14:10:00Z">
        <w:r>
          <w:t>.</w:t>
        </w:r>
      </w:ins>
    </w:p>
    <w:p w14:paraId="2D7E0F4C" w14:textId="77777777" w:rsidR="00D63556" w:rsidRDefault="00D63556" w:rsidP="00D63556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Npcf_AMPolicyAuthorization_Subscribe</w:t>
      </w:r>
      <w:r>
        <w:rPr>
          <w:lang w:eastAsia="zh-CN"/>
        </w:rPr>
        <w:t xml:space="preserve"> service operation is supported:</w:t>
      </w:r>
    </w:p>
    <w:p w14:paraId="581DA3EF" w14:textId="2B4C26EA" w:rsidR="00D63556" w:rsidRDefault="00D63556" w:rsidP="00D63556">
      <w:pPr>
        <w:pStyle w:val="B1"/>
        <w:rPr>
          <w:ins w:id="28" w:author="Ericsson User 1" w:date="2021-07-28T14:13:00Z"/>
        </w:rPr>
      </w:pPr>
      <w:r>
        <w:t>-</w:t>
      </w:r>
      <w:r>
        <w:tab/>
      </w:r>
      <w:del w:id="29" w:author="Ericsson User 2" w:date="2021-08-23T13:07:00Z">
        <w:r w:rsidDel="00EA1B47">
          <w:delText>Handling of s</w:delText>
        </w:r>
      </w:del>
      <w:ins w:id="30" w:author="Ericsson User 2" w:date="2021-08-23T13:00:00Z">
        <w:r w:rsidR="00882731">
          <w:t>S</w:t>
        </w:r>
      </w:ins>
      <w:r>
        <w:t xml:space="preserve">ubscription to events for </w:t>
      </w:r>
      <w:del w:id="31" w:author="Ericsson User 2" w:date="2021-08-23T13:07:00Z">
        <w:r w:rsidDel="00EA1B47">
          <w:delText xml:space="preserve">the </w:delText>
        </w:r>
      </w:del>
      <w:ins w:id="32" w:author="Ericsson User 2" w:date="2021-08-23T13:00:00Z">
        <w:r w:rsidR="00882731">
          <w:t>an</w:t>
        </w:r>
      </w:ins>
      <w:ins w:id="33" w:author="Huawei [AEM] 08-2021" w:date="2021-08-14T16:30:00Z">
        <w:r w:rsidR="00502A8D">
          <w:t xml:space="preserve"> </w:t>
        </w:r>
      </w:ins>
      <w:r>
        <w:rPr>
          <w:lang w:eastAsia="zh-CN"/>
        </w:rPr>
        <w:t>existing</w:t>
      </w:r>
      <w:r>
        <w:t xml:space="preserve"> AF application AM context.</w:t>
      </w:r>
    </w:p>
    <w:p w14:paraId="5C4AE639" w14:textId="33B7C5B5" w:rsidR="0058283A" w:rsidRDefault="0058283A" w:rsidP="00D63556">
      <w:pPr>
        <w:pStyle w:val="B1"/>
        <w:rPr>
          <w:ins w:id="34" w:author="Ericsson User 1" w:date="2021-08-10T00:24:00Z"/>
        </w:rPr>
      </w:pPr>
      <w:ins w:id="35" w:author="Ericsson User 1" w:date="2021-07-28T14:13:00Z">
        <w:r>
          <w:t>-</w:t>
        </w:r>
        <w:r>
          <w:tab/>
        </w:r>
      </w:ins>
      <w:ins w:id="36" w:author="Ericsson User 2" w:date="2021-08-23T13:00:00Z">
        <w:r w:rsidR="00882731">
          <w:t>S</w:t>
        </w:r>
      </w:ins>
      <w:ins w:id="37" w:author="Ericsson User 1" w:date="2021-07-28T14:13:00Z">
        <w:r>
          <w:t xml:space="preserve">ubscription to events </w:t>
        </w:r>
      </w:ins>
      <w:ins w:id="38" w:author="Ericsson User 1" w:date="2021-07-28T14:30:00Z">
        <w:r w:rsidR="00D62999">
          <w:t xml:space="preserve">without </w:t>
        </w:r>
      </w:ins>
      <w:ins w:id="39" w:author="Ericsson User 2" w:date="2021-08-23T13:00:00Z">
        <w:r w:rsidR="00882731">
          <w:t>an existing AF application AM context</w:t>
        </w:r>
      </w:ins>
      <w:ins w:id="40" w:author="Ericsson User 1" w:date="2021-07-28T14:14:00Z">
        <w:r w:rsidR="002035D0">
          <w:t>.</w:t>
        </w:r>
      </w:ins>
    </w:p>
    <w:p w14:paraId="521C8D6E" w14:textId="792F0A3D" w:rsidR="00C25FAE" w:rsidRDefault="00C25FAE" w:rsidP="00D63556">
      <w:pPr>
        <w:pStyle w:val="B1"/>
      </w:pPr>
      <w:ins w:id="41" w:author="Ericsson User 1" w:date="2021-08-10T00:24:00Z">
        <w:r>
          <w:t>-</w:t>
        </w:r>
        <w:r>
          <w:tab/>
          <w:t>Subscription to PDUID changes.</w:t>
        </w:r>
      </w:ins>
    </w:p>
    <w:p w14:paraId="0426F30D" w14:textId="38338E22" w:rsidR="00D63556" w:rsidDel="00EA1B47" w:rsidRDefault="00D63556" w:rsidP="00D63556">
      <w:pPr>
        <w:pStyle w:val="EditorsNote"/>
        <w:rPr>
          <w:del w:id="42" w:author="Ericsson User 1" w:date="2021-07-28T14:17:00Z"/>
          <w:lang w:eastAsia="zh-CN"/>
        </w:rPr>
      </w:pPr>
      <w:del w:id="43" w:author="Ericsson User 1" w:date="2021-07-28T14:17:00Z">
        <w:r w:rsidDel="00F82C45">
          <w:rPr>
            <w:lang w:eastAsia="zh-CN"/>
          </w:rPr>
          <w:delText>Editor's Note:</w:delText>
        </w:r>
        <w:r w:rsidDel="00F82C45">
          <w:rPr>
            <w:lang w:eastAsia="zh-CN"/>
          </w:rPr>
          <w:tab/>
          <w:delText>It is FFS whether initial subscription to events without provisioning of Access and Mobility related service information is required.</w:delText>
        </w:r>
      </w:del>
    </w:p>
    <w:p w14:paraId="21B45D09" w14:textId="4B4FD633" w:rsidR="00EA1B47" w:rsidRPr="007C692D" w:rsidRDefault="00EA1B47" w:rsidP="00EA1B47">
      <w:pPr>
        <w:pStyle w:val="EditorsNote"/>
        <w:rPr>
          <w:ins w:id="44" w:author="Ericsson User 2" w:date="2021-08-23T13:03:00Z"/>
        </w:rPr>
      </w:pPr>
      <w:ins w:id="45" w:author="Ericsson User 2" w:date="2021-08-23T13:03:00Z">
        <w:r w:rsidRPr="007C692D">
          <w:t>Editor's Note:</w:t>
        </w:r>
        <w:r>
          <w:tab/>
          <w:t xml:space="preserve">Whether the subscription to all the events is develop within a single clause or </w:t>
        </w:r>
      </w:ins>
      <w:ins w:id="46" w:author="Ericsson User 2" w:date="2021-08-23T13:04:00Z">
        <w:r>
          <w:t>separated by events is FFS</w:t>
        </w:r>
      </w:ins>
      <w:ins w:id="47" w:author="Ericsson User 2" w:date="2021-08-23T13:03:00Z">
        <w:r w:rsidRPr="007C692D">
          <w:t>.</w:t>
        </w:r>
      </w:ins>
    </w:p>
    <w:p w14:paraId="2CE07084" w14:textId="77777777" w:rsidR="00EA1B47" w:rsidRDefault="00EA1B47" w:rsidP="00D63556">
      <w:pPr>
        <w:pStyle w:val="EditorsNote"/>
        <w:rPr>
          <w:ins w:id="48" w:author="Ericsson User 2" w:date="2021-08-23T13:02:00Z"/>
          <w:lang w:eastAsia="zh-CN"/>
        </w:rPr>
      </w:pPr>
    </w:p>
    <w:p w14:paraId="3F8322F6" w14:textId="77777777" w:rsidR="00D63556" w:rsidRDefault="00D63556" w:rsidP="00D63556">
      <w:pPr>
        <w:rPr>
          <w:lang w:val="en-US"/>
        </w:rPr>
      </w:pPr>
    </w:p>
    <w:p w14:paraId="24E11E19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ED7951" w14:textId="4B9B425B" w:rsidR="009F0306" w:rsidRDefault="009F0306" w:rsidP="009F0306">
      <w:pPr>
        <w:pStyle w:val="Heading4"/>
        <w:rPr>
          <w:ins w:id="49" w:author="Ericsson User 1" w:date="2021-07-28T14:23:00Z"/>
        </w:rPr>
      </w:pPr>
      <w:ins w:id="50" w:author="Ericsson User 1" w:date="2021-07-28T14:23:00Z">
        <w:r>
          <w:t>4.2.5.</w:t>
        </w:r>
        <w:r w:rsidR="00332CB9">
          <w:t>x1</w:t>
        </w:r>
        <w:r>
          <w:tab/>
        </w:r>
      </w:ins>
      <w:ins w:id="51" w:author="Ericsson User 2" w:date="2021-08-23T13:08:00Z">
        <w:r w:rsidR="00EA1B47">
          <w:t>S</w:t>
        </w:r>
      </w:ins>
      <w:ins w:id="52" w:author="Ericsson User 1" w:date="2021-07-28T14:23:00Z">
        <w:r>
          <w:t xml:space="preserve">ubscription to events </w:t>
        </w:r>
      </w:ins>
      <w:ins w:id="53" w:author="Ericsson User 1" w:date="2021-07-28T14:31:00Z">
        <w:r w:rsidR="00D309F9">
          <w:t xml:space="preserve">without </w:t>
        </w:r>
      </w:ins>
      <w:ins w:id="54" w:author="Ericsson User 2" w:date="2021-08-23T13:08:00Z">
        <w:r w:rsidR="00EA1B47">
          <w:t>an existing AF application AM context</w:t>
        </w:r>
      </w:ins>
    </w:p>
    <w:p w14:paraId="4853C828" w14:textId="587299E2" w:rsidR="009F0306" w:rsidRDefault="009F0306" w:rsidP="009F0306">
      <w:pPr>
        <w:rPr>
          <w:ins w:id="55" w:author="Ericsson User 1" w:date="2021-07-28T14:28:00Z"/>
        </w:rPr>
      </w:pPr>
      <w:ins w:id="56" w:author="Ericsson User 1" w:date="2021-07-28T14:23:00Z">
        <w:r>
          <w:t>This procedure is used</w:t>
        </w:r>
      </w:ins>
      <w:ins w:id="57" w:author="Ericsson User 2" w:date="2021-08-23T13:09:00Z">
        <w:r w:rsidR="00EA1B47">
          <w:t xml:space="preserve"> by an NF service consumer (</w:t>
        </w:r>
        <w:proofErr w:type="gramStart"/>
        <w:r w:rsidR="00EA1B47">
          <w:t>e.g.</w:t>
        </w:r>
        <w:proofErr w:type="gramEnd"/>
        <w:r w:rsidR="00EA1B47">
          <w:t xml:space="preserve"> 5G DDNMF)</w:t>
        </w:r>
      </w:ins>
      <w:ins w:id="58" w:author="Ericsson User 1" w:date="2021-07-28T14:23:00Z">
        <w:r>
          <w:t xml:space="preserve"> to </w:t>
        </w:r>
      </w:ins>
      <w:ins w:id="59" w:author="Ericsson User 2" w:date="2021-08-23T13:09:00Z">
        <w:r w:rsidR="00EA1B47">
          <w:t xml:space="preserve">request the </w:t>
        </w:r>
      </w:ins>
      <w:ins w:id="60" w:author="Ericsson User 1" w:date="2021-07-28T14:23:00Z">
        <w:r>
          <w:t>creat</w:t>
        </w:r>
      </w:ins>
      <w:ins w:id="61" w:author="Ericsson User 2" w:date="2021-08-23T13:09:00Z">
        <w:r w:rsidR="00EA1B47">
          <w:t>ion</w:t>
        </w:r>
      </w:ins>
      <w:ins w:id="62" w:author="Ericsson User 2" w:date="2021-08-23T13:10:00Z">
        <w:r w:rsidR="00EA1B47">
          <w:t xml:space="preserve"> of </w:t>
        </w:r>
      </w:ins>
      <w:ins w:id="63" w:author="Ericsson User 1" w:date="2021-07-28T14:23:00Z">
        <w:r>
          <w:t>a subscription to event</w:t>
        </w:r>
      </w:ins>
      <w:ins w:id="64" w:author="Ericsson User 2" w:date="2021-08-23T13:09:00Z">
        <w:r w:rsidR="00EA1B47">
          <w:t>(</w:t>
        </w:r>
      </w:ins>
      <w:ins w:id="65" w:author="Ericsson User 1" w:date="2021-07-28T14:23:00Z">
        <w:r>
          <w:t>s</w:t>
        </w:r>
      </w:ins>
      <w:ins w:id="66" w:author="Ericsson User 2" w:date="2021-08-23T13:09:00Z">
        <w:r w:rsidR="00EA1B47">
          <w:t>)</w:t>
        </w:r>
      </w:ins>
      <w:ins w:id="67" w:author="Ericsson User 1" w:date="2021-07-28T14:23:00Z">
        <w:r>
          <w:t xml:space="preserve"> </w:t>
        </w:r>
      </w:ins>
      <w:ins w:id="68" w:author="Ericsson User 1" w:date="2021-07-28T14:27:00Z">
        <w:r w:rsidR="00DF3F07">
          <w:t>in the PCF when</w:t>
        </w:r>
      </w:ins>
      <w:ins w:id="69" w:author="Ericsson User 1" w:date="2021-07-28T14:26:00Z">
        <w:r w:rsidR="00191255">
          <w:t xml:space="preserve"> no </w:t>
        </w:r>
      </w:ins>
      <w:ins w:id="70" w:author="Ericsson User 1" w:date="2021-07-28T15:13:00Z">
        <w:r w:rsidR="00667E07">
          <w:rPr>
            <w:rFonts w:ascii="Calibri" w:hAnsi="Calibri"/>
          </w:rPr>
          <w:t>"</w:t>
        </w:r>
      </w:ins>
      <w:ins w:id="71" w:author="Ericsson User 1" w:date="2021-07-28T15:12:00Z">
        <w:r w:rsidR="00F754D3">
          <w:t>Individual</w:t>
        </w:r>
      </w:ins>
      <w:ins w:id="72" w:author="Ericsson User 1" w:date="2021-07-28T14:26:00Z">
        <w:r w:rsidR="00191255">
          <w:t xml:space="preserve"> application AM context</w:t>
        </w:r>
      </w:ins>
      <w:ins w:id="73" w:author="Ericsson User 1" w:date="2021-07-28T15:13:00Z">
        <w:r w:rsidR="00667E07">
          <w:rPr>
            <w:rFonts w:ascii="Calibri" w:hAnsi="Calibri"/>
          </w:rPr>
          <w:t>"</w:t>
        </w:r>
      </w:ins>
      <w:ins w:id="74" w:author="Ericsson User 1" w:date="2021-07-28T14:26:00Z">
        <w:r w:rsidR="00191255">
          <w:t xml:space="preserve"> exists</w:t>
        </w:r>
      </w:ins>
      <w:ins w:id="75" w:author="Ericsson User 1" w:date="2021-07-28T14:31:00Z">
        <w:r w:rsidR="00DD42ED">
          <w:t>,</w:t>
        </w:r>
      </w:ins>
      <w:ins w:id="76" w:author="Ericsson User 1" w:date="2021-07-28T14:26:00Z">
        <w:r w:rsidR="00191255">
          <w:t xml:space="preserve"> and the NF service consumer does not provide </w:t>
        </w:r>
      </w:ins>
      <w:ins w:id="77" w:author="Ericsson User 1" w:date="2021-07-28T14:31:00Z">
        <w:r w:rsidR="00DD42ED">
          <w:t xml:space="preserve">Access and Mobility related </w:t>
        </w:r>
      </w:ins>
      <w:ins w:id="78" w:author="Ericsson User 1" w:date="2021-07-28T14:26:00Z">
        <w:r w:rsidR="00DF3F07">
          <w:t>service information</w:t>
        </w:r>
      </w:ins>
      <w:ins w:id="79" w:author="Ericsson User 1" w:date="2021-07-28T16:00:00Z">
        <w:r w:rsidR="00A8797B">
          <w:t>, i.e.</w:t>
        </w:r>
      </w:ins>
      <w:ins w:id="80" w:author="Ericsson User 2" w:date="2021-08-23T13:10:00Z">
        <w:r w:rsidR="00EA1B47">
          <w:t>,</w:t>
        </w:r>
      </w:ins>
      <w:ins w:id="81" w:author="Ericsson User 1" w:date="2021-07-28T16:00:00Z">
        <w:r w:rsidR="00A8797B">
          <w:t xml:space="preserve"> does not </w:t>
        </w:r>
        <w:r w:rsidR="009E2046">
          <w:t>create an AF application AM context</w:t>
        </w:r>
      </w:ins>
      <w:ins w:id="82" w:author="Ericsson User 1" w:date="2021-07-28T14:28:00Z">
        <w:r w:rsidR="00D01446">
          <w:t>.</w:t>
        </w:r>
      </w:ins>
    </w:p>
    <w:p w14:paraId="5E923428" w14:textId="1E755898" w:rsidR="004A46FE" w:rsidRDefault="007B29B7" w:rsidP="004A46FE">
      <w:pPr>
        <w:rPr>
          <w:ins w:id="83" w:author="Ericsson User 1" w:date="2021-07-28T14:28:00Z"/>
        </w:rPr>
      </w:pPr>
      <w:ins w:id="84" w:author="Ericsson User 1" w:date="2021-07-28T14:28:00Z">
        <w:r>
          <w:t>Figure</w:t>
        </w:r>
        <w:r w:rsidR="004A46FE">
          <w:t xml:space="preserve"> 4.2.5.x1-1 illustrates </w:t>
        </w:r>
      </w:ins>
      <w:ins w:id="85" w:author="Ericsson User 2" w:date="2021-08-23T13:11:00Z">
        <w:r w:rsidR="00EA1B47">
          <w:t>the</w:t>
        </w:r>
      </w:ins>
      <w:ins w:id="86" w:author="Ericsson User 1" w:date="2021-07-28T14:32:00Z">
        <w:r w:rsidR="00DD42ED">
          <w:t xml:space="preserve"> subscription to event</w:t>
        </w:r>
      </w:ins>
      <w:ins w:id="87" w:author="Ericsson User 2" w:date="2021-08-23T13:11:00Z">
        <w:r w:rsidR="00EA1B47">
          <w:t>(</w:t>
        </w:r>
      </w:ins>
      <w:ins w:id="88" w:author="Ericsson User 1" w:date="2021-07-28T14:32:00Z">
        <w:r w:rsidR="00DD42ED">
          <w:t>s</w:t>
        </w:r>
      </w:ins>
      <w:ins w:id="89" w:author="Ericsson User 2" w:date="2021-08-23T13:11:00Z">
        <w:r w:rsidR="00EA1B47">
          <w:t>)</w:t>
        </w:r>
      </w:ins>
      <w:ins w:id="90" w:author="Ericsson User 1" w:date="2021-07-28T14:32:00Z">
        <w:r w:rsidR="00DD42ED">
          <w:t xml:space="preserve"> without </w:t>
        </w:r>
      </w:ins>
      <w:ins w:id="91" w:author="Ericsson User 2" w:date="2021-08-23T13:12:00Z">
        <w:r w:rsidR="00950672">
          <w:t>an existing AF application AM context</w:t>
        </w:r>
      </w:ins>
      <w:ins w:id="92" w:author="Ericsson User 1" w:date="2021-07-28T14:28:00Z">
        <w:r w:rsidR="004A46FE">
          <w:t>.</w:t>
        </w:r>
      </w:ins>
    </w:p>
    <w:p w14:paraId="7B0BF01C" w14:textId="77777777" w:rsidR="00943917" w:rsidRDefault="00096D58" w:rsidP="00943917">
      <w:pPr>
        <w:pStyle w:val="TH"/>
        <w:rPr>
          <w:ins w:id="93" w:author="Ericsson User 1" w:date="2021-07-28T14:33:00Z"/>
        </w:rPr>
      </w:pPr>
      <w:ins w:id="94" w:author="Ericsson User 1" w:date="2021-07-28T14:33:00Z">
        <w:r>
          <w:object w:dxaOrig="10110" w:dyaOrig="3300" w14:anchorId="4C97EA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8.5pt" o:ole="">
              <v:imagedata r:id="rId8" o:title=""/>
            </v:shape>
            <o:OLEObject Type="Embed" ProgID="Visio.Drawing.15" ShapeID="_x0000_i1025" DrawAspect="Content" ObjectID="_1691534581" r:id="rId9"/>
          </w:object>
        </w:r>
      </w:ins>
    </w:p>
    <w:p w14:paraId="14076A8B" w14:textId="3F72495D" w:rsidR="00943917" w:rsidRDefault="00943917" w:rsidP="00943917">
      <w:pPr>
        <w:pStyle w:val="TF"/>
        <w:rPr>
          <w:ins w:id="95" w:author="Ericsson User 1" w:date="2021-07-28T14:33:00Z"/>
        </w:rPr>
      </w:pPr>
      <w:ins w:id="96" w:author="Ericsson User 1" w:date="2021-07-28T14:33:00Z">
        <w:r w:rsidRPr="00376A4A">
          <w:t>Figure 4.2.</w:t>
        </w:r>
        <w:r w:rsidR="000836F3">
          <w:t>5</w:t>
        </w:r>
        <w:r w:rsidRPr="00376A4A">
          <w:t>.</w:t>
        </w:r>
        <w:r w:rsidR="000836F3">
          <w:t>x1</w:t>
        </w:r>
        <w:r w:rsidRPr="00376A4A">
          <w:t xml:space="preserve">-1: </w:t>
        </w:r>
      </w:ins>
      <w:ins w:id="97" w:author="Ericsson User 2" w:date="2021-08-23T13:11:00Z">
        <w:r w:rsidR="00950672">
          <w:t>S</w:t>
        </w:r>
      </w:ins>
      <w:ins w:id="98" w:author="Ericsson User 1" w:date="2021-07-28T14:33:00Z">
        <w:r w:rsidR="000836F3">
          <w:t>ubscription to events without</w:t>
        </w:r>
      </w:ins>
      <w:ins w:id="99" w:author="Ericsson User 2" w:date="2021-08-23T13:12:00Z">
        <w:r w:rsidR="00950672">
          <w:t xml:space="preserve"> an existing AF application AM context</w:t>
        </w:r>
      </w:ins>
    </w:p>
    <w:p w14:paraId="2EAF1926" w14:textId="5B2F7A7A" w:rsidR="003F71AF" w:rsidRPr="007C692D" w:rsidRDefault="00896527" w:rsidP="003F71AF">
      <w:pPr>
        <w:rPr>
          <w:ins w:id="100" w:author="Ericsson User 1" w:date="2021-07-28T14:39:00Z"/>
        </w:rPr>
      </w:pPr>
      <w:ins w:id="101" w:author="Ericsson User 1" w:date="2021-07-28T14:35:00Z">
        <w:r>
          <w:t xml:space="preserve">When </w:t>
        </w:r>
      </w:ins>
      <w:ins w:id="102" w:author="Ericsson User 2" w:date="2021-08-23T13:12:00Z">
        <w:r w:rsidR="00B53F3C">
          <w:t xml:space="preserve">an </w:t>
        </w:r>
      </w:ins>
      <w:ins w:id="103" w:author="Ericsson User 1" w:date="2021-07-28T14:35:00Z">
        <w:r>
          <w:t>NF service consumer</w:t>
        </w:r>
      </w:ins>
      <w:ins w:id="104" w:author="Huawei [AEM] 08-2021" w:date="2021-08-14T19:24:00Z">
        <w:r w:rsidR="00096D58">
          <w:t xml:space="preserve"> </w:t>
        </w:r>
      </w:ins>
      <w:ins w:id="105" w:author="Ericsson User 2" w:date="2021-08-23T13:13:00Z">
        <w:r w:rsidR="00B53F3C">
          <w:t xml:space="preserve">(e.g. 5G DDNMF) </w:t>
        </w:r>
      </w:ins>
      <w:ins w:id="106" w:author="Ericsson User 1" w:date="2021-07-28T14:35:00Z">
        <w:r>
          <w:t>decides to create a subscription to one or more event</w:t>
        </w:r>
      </w:ins>
      <w:ins w:id="107" w:author="Ericsson User 2" w:date="2021-08-23T13:13:00Z">
        <w:r w:rsidR="0074505D">
          <w:t>(</w:t>
        </w:r>
      </w:ins>
      <w:ins w:id="108" w:author="Ericsson User 1" w:date="2021-07-28T14:35:00Z">
        <w:r>
          <w:t>s</w:t>
        </w:r>
      </w:ins>
      <w:ins w:id="109" w:author="Ericsson User 2" w:date="2021-08-23T13:13:00Z">
        <w:r w:rsidR="0074505D">
          <w:t>)</w:t>
        </w:r>
      </w:ins>
      <w:ins w:id="110" w:author="Ericsson User 1" w:date="2021-07-28T14:35:00Z">
        <w:r w:rsidR="00457B0F">
          <w:t>, and the NF service consumer is not providing Access and Mobility related service information</w:t>
        </w:r>
      </w:ins>
      <w:ins w:id="111" w:author="Ericsson User 1" w:date="2021-07-28T15:12:00Z">
        <w:r w:rsidR="00056209">
          <w:t xml:space="preserve"> and the </w:t>
        </w:r>
      </w:ins>
      <w:ins w:id="112" w:author="Ericsson User 1" w:date="2021-07-28T15:14:00Z">
        <w:r w:rsidR="00337A26">
          <w:rPr>
            <w:rFonts w:ascii="Calibri" w:hAnsi="Calibri"/>
          </w:rPr>
          <w:t>"</w:t>
        </w:r>
      </w:ins>
      <w:ins w:id="113" w:author="Ericsson User 1" w:date="2021-07-28T15:12:00Z">
        <w:r w:rsidR="00056209">
          <w:t>Individual application AM context</w:t>
        </w:r>
      </w:ins>
      <w:ins w:id="114" w:author="Ericsson User 1" w:date="2021-07-28T15:14:00Z">
        <w:r w:rsidR="00337A26">
          <w:rPr>
            <w:rFonts w:ascii="Calibri" w:hAnsi="Calibri"/>
          </w:rPr>
          <w:t>"</w:t>
        </w:r>
      </w:ins>
      <w:ins w:id="115" w:author="Ericsson User 1" w:date="2021-07-28T15:12:00Z">
        <w:r w:rsidR="00056209">
          <w:t xml:space="preserve"> resource does not ex</w:t>
        </w:r>
      </w:ins>
      <w:ins w:id="116" w:author="Ericsson User 1" w:date="2021-07-28T15:13:00Z">
        <w:r w:rsidR="00056209">
          <w:t>ist</w:t>
        </w:r>
      </w:ins>
      <w:ins w:id="117" w:author="Ericsson User 1" w:date="2021-07-28T14:36:00Z">
        <w:r w:rsidR="00457B0F">
          <w:t>, the NF service</w:t>
        </w:r>
      </w:ins>
      <w:ins w:id="118" w:author="Ericsson User 2" w:date="2021-08-23T13:14:00Z">
        <w:r w:rsidR="0074505D">
          <w:t xml:space="preserve"> consumer</w:t>
        </w:r>
      </w:ins>
      <w:ins w:id="119" w:author="Ericsson User 1" w:date="2021-07-28T14:36:00Z">
        <w:r w:rsidR="00846BBD">
          <w:t xml:space="preserve"> shall </w:t>
        </w:r>
      </w:ins>
      <w:ins w:id="120" w:author="Ericsson User 1" w:date="2021-07-28T14:40:00Z">
        <w:r w:rsidR="00DB4764">
          <w:t xml:space="preserve">invoke the Npcf_AMPolicyAuthorization_Subscribe service operation to </w:t>
        </w:r>
      </w:ins>
      <w:ins w:id="121" w:author="Ericsson User 1" w:date="2021-07-28T14:36:00Z">
        <w:r w:rsidR="00846BBD">
          <w:t xml:space="preserve">create an </w:t>
        </w:r>
      </w:ins>
      <w:ins w:id="122" w:author="Ericsson User 1" w:date="2021-07-28T15:15:00Z">
        <w:r w:rsidR="00337A26">
          <w:rPr>
            <w:rFonts w:ascii="Calibri" w:hAnsi="Calibri"/>
          </w:rPr>
          <w:t>"</w:t>
        </w:r>
      </w:ins>
      <w:ins w:id="123" w:author="Ericsson User 1" w:date="2021-07-28T14:43:00Z">
        <w:r w:rsidR="002673D2">
          <w:t>Individual</w:t>
        </w:r>
      </w:ins>
      <w:ins w:id="124" w:author="Ericsson User 1" w:date="2021-07-28T14:36:00Z">
        <w:r w:rsidR="000F35F1">
          <w:t xml:space="preserve"> applicatio</w:t>
        </w:r>
      </w:ins>
      <w:ins w:id="125" w:author="Ericsson User 1" w:date="2021-07-28T14:37:00Z">
        <w:r w:rsidR="000F35F1">
          <w:t>n AM context</w:t>
        </w:r>
      </w:ins>
      <w:ins w:id="126" w:author="Ericsson User 1" w:date="2021-07-28T15:15:00Z">
        <w:r w:rsidR="00337A26">
          <w:rPr>
            <w:rFonts w:ascii="Calibri" w:hAnsi="Calibri"/>
          </w:rPr>
          <w:t>"</w:t>
        </w:r>
      </w:ins>
      <w:ins w:id="127" w:author="Ericsson User 1" w:date="2021-07-28T14:41:00Z">
        <w:r w:rsidR="005140A1">
          <w:t xml:space="preserve"> resource and the corresponding </w:t>
        </w:r>
      </w:ins>
      <w:ins w:id="128" w:author="Ericsson User 1" w:date="2021-07-28T14:42:00Z">
        <w:r w:rsidR="00960CB4">
          <w:rPr>
            <w:rFonts w:ascii="Calibri" w:hAnsi="Calibri"/>
          </w:rPr>
          <w:t>"</w:t>
        </w:r>
        <w:r w:rsidR="00960CB4">
          <w:t>AM Policy Events Subscription" sub-resource</w:t>
        </w:r>
      </w:ins>
      <w:ins w:id="129" w:author="Ericsson User 1" w:date="2021-07-28T14:35:00Z">
        <w:r>
          <w:t xml:space="preserve"> by sending </w:t>
        </w:r>
      </w:ins>
      <w:ins w:id="130" w:author="Ericsson User 2" w:date="2021-08-23T13:14:00Z">
        <w:r w:rsidR="0074505D">
          <w:t>an</w:t>
        </w:r>
      </w:ins>
      <w:ins w:id="131" w:author="Ericsson User 1" w:date="2021-07-28T14:35:00Z">
        <w:r>
          <w:t xml:space="preserve"> HTTP P</w:t>
        </w:r>
      </w:ins>
      <w:ins w:id="132" w:author="Ericsson User 1" w:date="2021-07-28T14:38:00Z">
        <w:r w:rsidR="00416A05">
          <w:t>OST</w:t>
        </w:r>
      </w:ins>
      <w:ins w:id="133" w:author="Ericsson User 1" w:date="2021-07-28T14:35:00Z">
        <w:r>
          <w:t xml:space="preserve"> request to the resource URI representing the </w:t>
        </w:r>
      </w:ins>
      <w:ins w:id="134" w:author="Ericsson User 1" w:date="2021-07-28T14:39:00Z">
        <w:r w:rsidR="003F71AF" w:rsidRPr="007C692D">
          <w:rPr>
            <w:rStyle w:val="B1Char"/>
          </w:rPr>
          <w:t xml:space="preserve">"Application </w:t>
        </w:r>
        <w:r w:rsidR="003F71AF">
          <w:rPr>
            <w:rStyle w:val="B1Char"/>
          </w:rPr>
          <w:t xml:space="preserve">AM </w:t>
        </w:r>
        <w:r w:rsidR="003F71AF" w:rsidRPr="007C692D">
          <w:rPr>
            <w:rStyle w:val="B1Char"/>
          </w:rPr>
          <w:t>contexts" collection resource of the PCF</w:t>
        </w:r>
        <w:r w:rsidR="003F71AF" w:rsidRPr="007C692D">
          <w:t>, as shown in figure 4.2.</w:t>
        </w:r>
        <w:r w:rsidR="00FE0FBE">
          <w:t>5</w:t>
        </w:r>
        <w:r w:rsidR="003F71AF" w:rsidRPr="007C692D">
          <w:t>.</w:t>
        </w:r>
        <w:r w:rsidR="00FE0FBE">
          <w:t>x1</w:t>
        </w:r>
        <w:r w:rsidR="003F71AF" w:rsidRPr="007C692D">
          <w:t>-1, step 1.</w:t>
        </w:r>
      </w:ins>
    </w:p>
    <w:p w14:paraId="3CDCC055" w14:textId="786F07C5" w:rsidR="00943917" w:rsidRPr="007C692D" w:rsidRDefault="00943917" w:rsidP="00943917">
      <w:pPr>
        <w:rPr>
          <w:ins w:id="135" w:author="Ericsson User 1" w:date="2021-07-28T14:33:00Z"/>
        </w:rPr>
      </w:pPr>
      <w:ins w:id="136" w:author="Ericsson User 1" w:date="2021-07-28T14:33:00Z">
        <w:r w:rsidRPr="007C692D">
          <w:lastRenderedPageBreak/>
          <w:t>The NF service consumer shall include in the App</w:t>
        </w:r>
        <w:r>
          <w:t>Am</w:t>
        </w:r>
        <w:r w:rsidRPr="007C692D">
          <w:t xml:space="preserve">ContextData data type in the payload body of the HTTP POST request a partial representation of the "Individual Application </w:t>
        </w:r>
        <w:r>
          <w:t xml:space="preserve">AM </w:t>
        </w:r>
        <w:r w:rsidRPr="007C692D">
          <w:t xml:space="preserve">Context" resource, </w:t>
        </w:r>
      </w:ins>
      <w:ins w:id="137" w:author="Ericsson User 2" w:date="2021-08-23T13:15:00Z">
        <w:r w:rsidR="0074505D">
          <w:t xml:space="preserve">which </w:t>
        </w:r>
      </w:ins>
      <w:ins w:id="138" w:author="Ericsson User 1" w:date="2021-07-28T14:33:00Z">
        <w:r w:rsidRPr="007C692D">
          <w:t>shall include:</w:t>
        </w:r>
      </w:ins>
    </w:p>
    <w:p w14:paraId="7BCB4DB9" w14:textId="37671378" w:rsidR="00943917" w:rsidRPr="007C692D" w:rsidRDefault="00943917" w:rsidP="00943917">
      <w:pPr>
        <w:pStyle w:val="B1"/>
        <w:rPr>
          <w:ins w:id="139" w:author="Ericsson User 1" w:date="2021-07-28T14:33:00Z"/>
        </w:rPr>
      </w:pPr>
      <w:ins w:id="140" w:author="Ericsson User 1" w:date="2021-07-28T14:33:00Z">
        <w:r w:rsidRPr="007C692D">
          <w:t>-</w:t>
        </w:r>
        <w:r w:rsidRPr="007C692D">
          <w:tab/>
          <w:t xml:space="preserve">the notification URI where the PCF </w:t>
        </w:r>
      </w:ins>
      <w:ins w:id="141" w:author="Ericsson User 2" w:date="2021-08-23T13:15:00Z">
        <w:r w:rsidR="0074505D">
          <w:t xml:space="preserve">shall </w:t>
        </w:r>
      </w:ins>
      <w:ins w:id="142" w:author="Ericsson User 1" w:date="2021-07-28T14:33:00Z">
        <w:r w:rsidRPr="007C692D">
          <w:t>request</w:t>
        </w:r>
      </w:ins>
      <w:ins w:id="143" w:author="Ericsson User 2" w:date="2021-08-23T13:15:00Z">
        <w:r w:rsidR="0074505D">
          <w:t xml:space="preserve"> </w:t>
        </w:r>
      </w:ins>
      <w:ins w:id="144" w:author="Ericsson User 1" w:date="2021-07-28T14:33:00Z">
        <w:r w:rsidRPr="007C692D">
          <w:t xml:space="preserve">the termination of the application </w:t>
        </w:r>
        <w:r>
          <w:t>AM</w:t>
        </w:r>
        <w:r w:rsidRPr="007C692D">
          <w:t xml:space="preserve"> context</w:t>
        </w:r>
      </w:ins>
      <w:ins w:id="145" w:author="Ericsson User 2" w:date="2021-08-23T13:16:00Z">
        <w:r w:rsidR="0074505D" w:rsidRPr="0074505D">
          <w:t xml:space="preserve"> </w:t>
        </w:r>
        <w:r w:rsidR="0074505D" w:rsidRPr="007C692D">
          <w:t xml:space="preserve">to the NF service </w:t>
        </w:r>
        <w:proofErr w:type="gramStart"/>
        <w:r w:rsidR="0074505D" w:rsidRPr="007C692D">
          <w:t>consumer</w:t>
        </w:r>
        <w:r w:rsidR="0074505D">
          <w:t>,</w:t>
        </w:r>
        <w:r w:rsidR="0074505D" w:rsidRPr="007C692D">
          <w:t xml:space="preserve"> </w:t>
        </w:r>
      </w:ins>
      <w:ins w:id="146" w:author="Ericsson User 1" w:date="2021-07-28T14:33:00Z">
        <w:r w:rsidRPr="007C692D">
          <w:t xml:space="preserve"> encoded</w:t>
        </w:r>
        <w:proofErr w:type="gramEnd"/>
        <w:r w:rsidRPr="007C692D">
          <w:t xml:space="preserve"> as "termNotifUri" attribute;</w:t>
        </w:r>
      </w:ins>
    </w:p>
    <w:p w14:paraId="4171B209" w14:textId="77777777" w:rsidR="00943917" w:rsidRPr="007C692D" w:rsidRDefault="00943917" w:rsidP="00943917">
      <w:pPr>
        <w:pStyle w:val="B1"/>
        <w:rPr>
          <w:ins w:id="147" w:author="Ericsson User 1" w:date="2021-07-28T14:33:00Z"/>
        </w:rPr>
      </w:pPr>
      <w:ins w:id="148" w:author="Ericsson User 1" w:date="2021-07-28T14:33:00Z">
        <w:r w:rsidRPr="007C692D">
          <w:t>-</w:t>
        </w:r>
        <w:r w:rsidRPr="007C692D">
          <w:tab/>
          <w:t>the SUPI encoded as "supi" attribute; and</w:t>
        </w:r>
      </w:ins>
    </w:p>
    <w:p w14:paraId="06592130" w14:textId="1A2F8B6C" w:rsidR="00453D69" w:rsidRDefault="00943917" w:rsidP="00943917">
      <w:pPr>
        <w:pStyle w:val="B1"/>
        <w:rPr>
          <w:ins w:id="149" w:author="Ericsson User 1" w:date="2021-07-28T15:28:00Z"/>
        </w:rPr>
      </w:pPr>
      <w:ins w:id="150" w:author="Ericsson User 1" w:date="2021-07-28T14:33:00Z">
        <w:r w:rsidRPr="007C692D">
          <w:t>-</w:t>
        </w:r>
        <w:r w:rsidRPr="007C692D">
          <w:tab/>
          <w:t>the</w:t>
        </w:r>
      </w:ins>
      <w:ins w:id="151" w:author="Ericsson User 1" w:date="2021-07-28T15:27:00Z">
        <w:r w:rsidR="002042C6" w:rsidRPr="007C692D">
          <w:t xml:space="preserve"> "evSubsc" attribute to </w:t>
        </w:r>
      </w:ins>
      <w:ins w:id="152" w:author="Ericsson User 2" w:date="2021-08-23T13:16:00Z">
        <w:r w:rsidR="0074505D">
          <w:t>subscribe</w:t>
        </w:r>
      </w:ins>
      <w:ins w:id="153" w:author="Ericsson User 1" w:date="2021-07-28T15:27:00Z">
        <w:r w:rsidR="002042C6" w:rsidRPr="007C692D">
          <w:t xml:space="preserve"> </w:t>
        </w:r>
      </w:ins>
      <w:ins w:id="154" w:author="Ericsson User 3" w:date="2021-08-25T17:18:00Z">
        <w:r w:rsidR="00C250AC">
          <w:t xml:space="preserve">to </w:t>
        </w:r>
      </w:ins>
      <w:ins w:id="155" w:author="Ericsson User 1" w:date="2021-07-28T15:27:00Z">
        <w:r w:rsidR="002042C6" w:rsidRPr="007C692D">
          <w:t>notification</w:t>
        </w:r>
      </w:ins>
      <w:ins w:id="156" w:author="Ericsson User 2" w:date="2021-08-23T13:17:00Z">
        <w:r w:rsidR="0074505D">
          <w:t>s</w:t>
        </w:r>
      </w:ins>
      <w:ins w:id="157" w:author="Ericsson User 1" w:date="2021-07-28T15:27:00Z">
        <w:r w:rsidR="002042C6" w:rsidRPr="007C692D">
          <w:t xml:space="preserve"> of access and mobility policy changes events.</w:t>
        </w:r>
        <w:r w:rsidR="002042C6" w:rsidRPr="002042C6">
          <w:t xml:space="preserve"> </w:t>
        </w:r>
        <w:r w:rsidR="002042C6" w:rsidRPr="007C692D">
          <w:t>The NF service consumer shall include</w:t>
        </w:r>
        <w:r w:rsidR="002042C6">
          <w:t xml:space="preserve"> within the </w:t>
        </w:r>
      </w:ins>
      <w:ins w:id="158" w:author="Ericsson User 2" w:date="2021-08-23T13:17:00Z">
        <w:r w:rsidR="0074505D">
          <w:t xml:space="preserve">associated </w:t>
        </w:r>
      </w:ins>
      <w:ins w:id="159" w:author="Ericsson User 1" w:date="2021-07-28T15:27:00Z">
        <w:r w:rsidR="002042C6" w:rsidRPr="007C692D">
          <w:t>AmEventsSubscData</w:t>
        </w:r>
        <w:r w:rsidR="002042C6">
          <w:t xml:space="preserve"> data t</w:t>
        </w:r>
      </w:ins>
      <w:ins w:id="160" w:author="Ericsson User 1" w:date="2021-07-28T15:28:00Z">
        <w:r w:rsidR="002042C6">
          <w:t>ype</w:t>
        </w:r>
        <w:r w:rsidR="00453D69">
          <w:t>:</w:t>
        </w:r>
      </w:ins>
    </w:p>
    <w:p w14:paraId="41C7D89D" w14:textId="3494BD07" w:rsidR="00943917" w:rsidRDefault="00453D69" w:rsidP="00453D69">
      <w:pPr>
        <w:pStyle w:val="B2"/>
        <w:rPr>
          <w:ins w:id="161" w:author="Ericsson User 1" w:date="2021-07-28T15:29:00Z"/>
        </w:rPr>
      </w:pPr>
      <w:ins w:id="162" w:author="Ericsson User 1" w:date="2021-07-28T15:28:00Z">
        <w:r>
          <w:t>a</w:t>
        </w:r>
      </w:ins>
      <w:ins w:id="163" w:author="Ericsson User 1" w:date="2021-07-28T14:33:00Z">
        <w:r w:rsidR="00943917" w:rsidRPr="007C692D">
          <w:t>.</w:t>
        </w:r>
      </w:ins>
      <w:ins w:id="164" w:author="Ericsson User 1" w:date="2021-07-28T15:28:00Z">
        <w:r>
          <w:tab/>
        </w:r>
        <w:r w:rsidRPr="007C692D">
          <w:t xml:space="preserve">the notification URI where the NF service consumer </w:t>
        </w:r>
      </w:ins>
      <w:ins w:id="165" w:author="Ericsson User 2" w:date="2021-08-23T13:17:00Z">
        <w:r w:rsidR="0074505D">
          <w:t>wants to</w:t>
        </w:r>
      </w:ins>
      <w:ins w:id="166" w:author="Huawei [AEM] 08-2021" w:date="2021-08-14T19:37:00Z">
        <w:r w:rsidR="00244336">
          <w:t xml:space="preserve"> </w:t>
        </w:r>
      </w:ins>
      <w:ins w:id="167" w:author="Ericsson User 1" w:date="2021-07-28T15:28:00Z">
        <w:r w:rsidRPr="007C692D">
          <w:t>receive the event notification</w:t>
        </w:r>
      </w:ins>
      <w:ins w:id="168" w:author="Ericsson User 2" w:date="2021-08-23T13:18:00Z">
        <w:r w:rsidR="0074505D">
          <w:t>s</w:t>
        </w:r>
      </w:ins>
      <w:ins w:id="169" w:author="Huawei [AEM] 08-2021" w:date="2021-08-14T19:41:00Z">
        <w:r w:rsidR="009A384B">
          <w:t>,</w:t>
        </w:r>
      </w:ins>
      <w:ins w:id="170" w:author="Ericsson User 1" w:date="2021-07-28T15:28:00Z">
        <w:r w:rsidRPr="007C692D">
          <w:t xml:space="preserve"> encoded as "eventNotifUri" attribute; and</w:t>
        </w:r>
      </w:ins>
    </w:p>
    <w:p w14:paraId="744D5B73" w14:textId="19D53DD2" w:rsidR="00EF7492" w:rsidRPr="007C692D" w:rsidRDefault="00EF7492">
      <w:pPr>
        <w:pStyle w:val="B2"/>
        <w:rPr>
          <w:ins w:id="171" w:author="Ericsson User 1" w:date="2021-07-28T14:33:00Z"/>
        </w:rPr>
        <w:pPrChange w:id="172" w:author="Ericsson User 1" w:date="2021-07-28T15:28:00Z">
          <w:pPr>
            <w:pStyle w:val="B1"/>
          </w:pPr>
        </w:pPrChange>
      </w:pPr>
      <w:ins w:id="173" w:author="Ericsson User 1" w:date="2021-07-28T15:29:00Z">
        <w:r>
          <w:t>b.</w:t>
        </w:r>
      </w:ins>
      <w:ins w:id="174" w:author="Ericsson User 1" w:date="2021-08-10T00:26:00Z">
        <w:r w:rsidR="00611BAC">
          <w:tab/>
        </w:r>
      </w:ins>
      <w:ins w:id="175" w:author="Ericsson User 1" w:date="2021-07-28T15:29:00Z">
        <w:r w:rsidRPr="007C692D">
          <w:t>the event</w:t>
        </w:r>
      </w:ins>
      <w:ins w:id="176" w:author="Ericsson User 2" w:date="2021-08-23T13:22:00Z">
        <w:r w:rsidR="00F31DD5">
          <w:t>(</w:t>
        </w:r>
      </w:ins>
      <w:ins w:id="177" w:author="Ericsson User 1" w:date="2021-07-28T15:29:00Z">
        <w:r w:rsidRPr="007C692D">
          <w:t>s</w:t>
        </w:r>
      </w:ins>
      <w:ins w:id="178" w:author="Ericsson User 2" w:date="2021-08-23T13:22:00Z">
        <w:r w:rsidR="00F31DD5">
          <w:t>)</w:t>
        </w:r>
      </w:ins>
      <w:ins w:id="179" w:author="Ericsson User 1" w:date="2021-07-28T15:29:00Z">
        <w:r w:rsidRPr="007C692D">
          <w:t xml:space="preserve"> to subscribe to </w:t>
        </w:r>
      </w:ins>
      <w:ins w:id="180" w:author="Ericsson User 2" w:date="2021-08-23T13:23:00Z">
        <w:r w:rsidR="00F31DD5">
          <w:t>with</w:t>
        </w:r>
      </w:ins>
      <w:ins w:id="181" w:author="Ericsson User 1" w:date="2021-07-28T15:29:00Z">
        <w:r w:rsidRPr="007C692D">
          <w:t xml:space="preserve">in the "events" attribute. For each subscribed event, the AmEventSubscription data type shall include the event identifier </w:t>
        </w:r>
      </w:ins>
      <w:ins w:id="182" w:author="Ericsson User 1" w:date="2021-07-29T09:52:00Z">
        <w:r w:rsidR="003F2C41" w:rsidRPr="007C692D">
          <w:t xml:space="preserve">in the "event" attribute </w:t>
        </w:r>
      </w:ins>
      <w:ins w:id="183" w:author="Ericsson User 1" w:date="2021-07-28T15:29:00Z">
        <w:r w:rsidRPr="007C692D">
          <w:t>and may</w:t>
        </w:r>
      </w:ins>
      <w:ins w:id="184" w:author="Ericsson User 1" w:date="2021-07-29T09:53:00Z">
        <w:r w:rsidR="0087522E">
          <w:t xml:space="preserve"> include the </w:t>
        </w:r>
        <w:r w:rsidR="0087522E" w:rsidRPr="00305543">
          <w:t>description of the event reporting mode</w:t>
        </w:r>
        <w:r w:rsidR="0087522E">
          <w:t xml:space="preserve"> as specified in clause 4.2.5.2</w:t>
        </w:r>
      </w:ins>
      <w:ins w:id="185" w:author="Ericsson User 1" w:date="2021-07-28T15:29:00Z">
        <w:r w:rsidRPr="007C692D">
          <w:t>.</w:t>
        </w:r>
      </w:ins>
    </w:p>
    <w:p w14:paraId="52AD56B7" w14:textId="1148B0E3" w:rsidR="00943917" w:rsidRPr="007C692D" w:rsidRDefault="00943917" w:rsidP="00943917">
      <w:pPr>
        <w:rPr>
          <w:ins w:id="186" w:author="Ericsson User 1" w:date="2021-07-28T14:33:00Z"/>
        </w:rPr>
      </w:pPr>
      <w:ins w:id="187" w:author="Ericsson User 1" w:date="2021-07-28T14:33:00Z">
        <w:r w:rsidRPr="007C692D">
          <w:t>The event</w:t>
        </w:r>
      </w:ins>
      <w:ins w:id="188" w:author="Ericsson User 2" w:date="2021-08-23T13:23:00Z">
        <w:r w:rsidR="00683FBF">
          <w:t>(</w:t>
        </w:r>
      </w:ins>
      <w:ins w:id="189" w:author="Ericsson User 1" w:date="2021-07-28T14:33:00Z">
        <w:r w:rsidRPr="007C692D">
          <w:t>s</w:t>
        </w:r>
      </w:ins>
      <w:ins w:id="190" w:author="Ericsson User 2" w:date="2021-08-23T13:23:00Z">
        <w:r w:rsidR="00683FBF">
          <w:t>)</w:t>
        </w:r>
      </w:ins>
      <w:ins w:id="191" w:author="Ericsson User 1" w:date="2021-07-28T14:33:00Z">
        <w:r w:rsidRPr="007C692D">
          <w:t xml:space="preserve"> subscription data is provisioned in the "AM</w:t>
        </w:r>
        <w:r>
          <w:t xml:space="preserve"> Policy</w:t>
        </w:r>
        <w:r w:rsidRPr="007C692D">
          <w:t xml:space="preserve"> Events Subscription" sub-resource.</w:t>
        </w:r>
      </w:ins>
    </w:p>
    <w:p w14:paraId="016637A3" w14:textId="22BA663B" w:rsidR="00C50E95" w:rsidRDefault="00F474F6" w:rsidP="00943917">
      <w:pPr>
        <w:rPr>
          <w:ins w:id="192" w:author="Ericsson User 1" w:date="2021-07-28T15:36:00Z"/>
        </w:rPr>
      </w:pPr>
      <w:ins w:id="193" w:author="Ericsson User 1" w:date="2021-07-28T15:32:00Z">
        <w:r>
          <w:t xml:space="preserve">The PCF shall </w:t>
        </w:r>
      </w:ins>
      <w:ins w:id="194" w:author="Ericsson User 1" w:date="2021-07-28T15:34:00Z">
        <w:r w:rsidR="00216478">
          <w:t xml:space="preserve">perform the association of the AF request to one and </w:t>
        </w:r>
        <w:r w:rsidR="00C50E95">
          <w:t xml:space="preserve">only </w:t>
        </w:r>
      </w:ins>
      <w:ins w:id="195" w:author="Ericsson User 1" w:date="2021-08-10T00:26:00Z">
        <w:r w:rsidR="003E385F">
          <w:t xml:space="preserve">one </w:t>
        </w:r>
      </w:ins>
      <w:ins w:id="196" w:author="Ericsson User 1" w:date="2021-07-28T15:34:00Z">
        <w:r w:rsidR="00C50E95">
          <w:t>AM policy associat</w:t>
        </w:r>
      </w:ins>
      <w:ins w:id="197" w:author="Ericsson User 1" w:date="2021-07-28T15:35:00Z">
        <w:r w:rsidR="00C50E95">
          <w:t>i</w:t>
        </w:r>
      </w:ins>
      <w:ins w:id="198" w:author="Ericsson User 1" w:date="2021-07-28T15:34:00Z">
        <w:r w:rsidR="00C50E95">
          <w:t>on or UE policy association.</w:t>
        </w:r>
      </w:ins>
    </w:p>
    <w:p w14:paraId="39D92B3C" w14:textId="036816A2" w:rsidR="00C50E95" w:rsidRDefault="00C50E95">
      <w:pPr>
        <w:pStyle w:val="NO"/>
        <w:rPr>
          <w:ins w:id="199" w:author="Ericsson User 1" w:date="2021-07-28T15:36:00Z"/>
        </w:rPr>
        <w:pPrChange w:id="200" w:author="Ericsson User 1" w:date="2021-07-28T15:36:00Z">
          <w:pPr/>
        </w:pPrChange>
      </w:pPr>
      <w:ins w:id="201" w:author="Ericsson User 1" w:date="2021-07-28T15:36:00Z">
        <w:r>
          <w:t>NOTE</w:t>
        </w:r>
      </w:ins>
      <w:ins w:id="202" w:author="Ericsson User 1" w:date="2021-07-28T16:03:00Z">
        <w:r w:rsidR="001B76CB" w:rsidRPr="007C692D">
          <w:t> </w:t>
        </w:r>
        <w:r w:rsidR="001B76CB">
          <w:t>x1</w:t>
        </w:r>
      </w:ins>
      <w:ins w:id="203" w:author="Ericsson User 1" w:date="2021-07-28T15:36:00Z">
        <w:r>
          <w:t>:</w:t>
        </w:r>
      </w:ins>
      <w:ins w:id="204" w:author="Ericsson User 1" w:date="2021-07-28T15:37:00Z">
        <w:r w:rsidR="0043788B">
          <w:tab/>
        </w:r>
      </w:ins>
      <w:ins w:id="205" w:author="Ericsson User 1" w:date="2021-07-28T15:36:00Z">
        <w:r>
          <w:t xml:space="preserve">In this release of the specification whether the AF request is </w:t>
        </w:r>
        <w:r w:rsidR="0043788B">
          <w:t>associated to an AM p</w:t>
        </w:r>
      </w:ins>
      <w:ins w:id="206" w:author="Ericsson User 1" w:date="2021-07-28T15:37:00Z">
        <w:r w:rsidR="0043788B">
          <w:t>olicy association or to a UE policy association is determined per specific event</w:t>
        </w:r>
      </w:ins>
      <w:ins w:id="207" w:author="Ericsson User 2" w:date="2021-08-23T13:23:00Z">
        <w:r w:rsidR="00683FBF">
          <w:t>, e</w:t>
        </w:r>
      </w:ins>
      <w:ins w:id="208" w:author="Ericsson User 1" w:date="2021-07-28T15:37:00Z">
        <w:r w:rsidR="0043788B">
          <w:t>.g.</w:t>
        </w:r>
      </w:ins>
      <w:ins w:id="209" w:author="Ericsson User 2" w:date="2021-08-23T13:24:00Z">
        <w:r w:rsidR="00683FBF">
          <w:t>, a</w:t>
        </w:r>
      </w:ins>
      <w:ins w:id="210" w:author="Ericsson User 1" w:date="2021-07-28T15:37:00Z">
        <w:r w:rsidR="0043788B">
          <w:t xml:space="preserve"> subscription to PDUID changes implies the binding to a UE policy association.</w:t>
        </w:r>
      </w:ins>
      <w:ins w:id="211" w:author="Ericsson User 1" w:date="2021-07-28T16:04:00Z">
        <w:r w:rsidR="002B39D4">
          <w:t xml:space="preserve"> </w:t>
        </w:r>
      </w:ins>
    </w:p>
    <w:p w14:paraId="601EFB41" w14:textId="7E83AAC5" w:rsidR="00943917" w:rsidRPr="007C692D" w:rsidRDefault="00943917" w:rsidP="00943917">
      <w:pPr>
        <w:rPr>
          <w:ins w:id="212" w:author="Ericsson User 1" w:date="2021-07-28T14:33:00Z"/>
        </w:rPr>
      </w:pPr>
      <w:ins w:id="213" w:author="Ericsson User 1" w:date="2021-07-28T14:33:00Z">
        <w:r w:rsidRPr="007C692D">
          <w:t xml:space="preserve">If the PCF created an "Individual Application </w:t>
        </w:r>
        <w:r>
          <w:t>AM</w:t>
        </w:r>
        <w:r w:rsidRPr="007C692D">
          <w:t xml:space="preserve"> Context" resource</w:t>
        </w:r>
      </w:ins>
      <w:ins w:id="214" w:author="Ericsson User 1" w:date="2021-07-28T15:39:00Z">
        <w:r w:rsidR="00AA51BD">
          <w:t xml:space="preserve"> and the co</w:t>
        </w:r>
      </w:ins>
      <w:ins w:id="215" w:author="Ericsson User 1" w:date="2021-07-28T15:40:00Z">
        <w:r w:rsidR="00AA51BD">
          <w:t xml:space="preserve">rresponding </w:t>
        </w:r>
        <w:r w:rsidR="00BA05C9">
          <w:rPr>
            <w:rFonts w:ascii="Calibri" w:hAnsi="Calibri"/>
          </w:rPr>
          <w:t>"</w:t>
        </w:r>
        <w:r w:rsidR="00BA05C9">
          <w:t>AM Policy Events Subscription" sub-resource</w:t>
        </w:r>
      </w:ins>
      <w:ins w:id="216" w:author="Ericsson User 1" w:date="2021-07-28T14:33:00Z">
        <w:r w:rsidRPr="007C692D">
          <w:t>, the PCF shall send to the NF service consumer a "201 Created" response to the HTTP POST request, as shown in figure 4.2.</w:t>
        </w:r>
      </w:ins>
      <w:ins w:id="217" w:author="Ericsson User 1" w:date="2021-07-28T15:54:00Z">
        <w:r w:rsidR="004A1C23">
          <w:t>5</w:t>
        </w:r>
      </w:ins>
      <w:ins w:id="218" w:author="Ericsson User 1" w:date="2021-07-28T14:33:00Z">
        <w:r w:rsidRPr="007C692D">
          <w:t>.</w:t>
        </w:r>
      </w:ins>
      <w:ins w:id="219" w:author="Ericsson User 1" w:date="2021-07-28T15:54:00Z">
        <w:r w:rsidR="004A1C23">
          <w:t>x</w:t>
        </w:r>
        <w:r w:rsidR="00AF11AE">
          <w:t>1</w:t>
        </w:r>
      </w:ins>
      <w:ins w:id="220" w:author="Ericsson User 1" w:date="2021-07-28T14:33:00Z">
        <w:r w:rsidRPr="007C692D">
          <w:t>-1, step 2. The PCF shall include in the "201 Created" response:</w:t>
        </w:r>
      </w:ins>
    </w:p>
    <w:p w14:paraId="1F99E147" w14:textId="77777777" w:rsidR="00943917" w:rsidRPr="007C692D" w:rsidRDefault="00943917" w:rsidP="00943917">
      <w:pPr>
        <w:pStyle w:val="B1"/>
        <w:rPr>
          <w:ins w:id="221" w:author="Ericsson User 1" w:date="2021-07-28T14:33:00Z"/>
        </w:rPr>
      </w:pPr>
      <w:ins w:id="222" w:author="Ericsson User 1" w:date="2021-07-28T14:33:00Z">
        <w:r w:rsidRPr="007C692D">
          <w:t>-</w:t>
        </w:r>
        <w:r w:rsidRPr="007C692D">
          <w:tab/>
          <w:t>a Location header field; and</w:t>
        </w:r>
      </w:ins>
    </w:p>
    <w:p w14:paraId="6D643383" w14:textId="3C39EB17" w:rsidR="00943917" w:rsidRPr="007C692D" w:rsidRDefault="00943917" w:rsidP="00943917">
      <w:pPr>
        <w:pStyle w:val="B1"/>
        <w:rPr>
          <w:ins w:id="223" w:author="Ericsson User 1" w:date="2021-07-28T14:33:00Z"/>
        </w:rPr>
      </w:pPr>
      <w:ins w:id="224" w:author="Ericsson User 1" w:date="2021-07-28T14:33:00Z">
        <w:r w:rsidRPr="007C692D">
          <w:t>-</w:t>
        </w:r>
        <w:r w:rsidRPr="007C692D">
          <w:tab/>
          <w:t>an App</w:t>
        </w:r>
        <w:r>
          <w:t>Am</w:t>
        </w:r>
        <w:r w:rsidRPr="007C692D">
          <w:t>ContextRespData data type in the payload body.</w:t>
        </w:r>
      </w:ins>
    </w:p>
    <w:p w14:paraId="381916CF" w14:textId="3DD5BC9A" w:rsidR="00943917" w:rsidRPr="007C692D" w:rsidRDefault="00943917" w:rsidP="00943917">
      <w:pPr>
        <w:rPr>
          <w:ins w:id="225" w:author="Ericsson User 1" w:date="2021-07-28T14:33:00Z"/>
        </w:rPr>
      </w:pPr>
      <w:ins w:id="226" w:author="Ericsson User 1" w:date="2021-07-28T14:33:00Z">
        <w:r w:rsidRPr="007C692D">
          <w:t xml:space="preserve">The Location header field shall contain the URI of the created </w:t>
        </w:r>
      </w:ins>
      <w:ins w:id="227" w:author="Ericsson User 1" w:date="2021-07-28T15:42:00Z">
        <w:r w:rsidR="00FE6E5B">
          <w:rPr>
            <w:rFonts w:ascii="Calibri" w:hAnsi="Calibri"/>
          </w:rPr>
          <w:t>"</w:t>
        </w:r>
      </w:ins>
      <w:ins w:id="228" w:author="Ericsson User 1" w:date="2021-07-28T14:33:00Z">
        <w:r>
          <w:t>AM</w:t>
        </w:r>
        <w:r w:rsidRPr="007C692D">
          <w:t xml:space="preserve"> </w:t>
        </w:r>
      </w:ins>
      <w:ins w:id="229" w:author="Ericsson User 1" w:date="2021-07-28T15:42:00Z">
        <w:r w:rsidR="00FE6E5B">
          <w:t xml:space="preserve">Policy </w:t>
        </w:r>
      </w:ins>
      <w:ins w:id="230" w:author="Ericsson User 1" w:date="2021-07-28T15:41:00Z">
        <w:r w:rsidR="00FE6E5B">
          <w:t>Events Subscription</w:t>
        </w:r>
      </w:ins>
      <w:ins w:id="231" w:author="Ericsson User 1" w:date="2021-07-28T15:42:00Z">
        <w:r w:rsidR="00FE6E5B">
          <w:rPr>
            <w:rFonts w:ascii="Calibri" w:hAnsi="Calibri"/>
          </w:rPr>
          <w:t xml:space="preserve">" </w:t>
        </w:r>
        <w:r w:rsidR="00FE6E5B" w:rsidRPr="009E01E3">
          <w:t>sub</w:t>
        </w:r>
        <w:r w:rsidR="00CC47EA" w:rsidRPr="009E01E3">
          <w:t>-resource</w:t>
        </w:r>
        <w:r w:rsidR="00CC47EA">
          <w:rPr>
            <w:rFonts w:ascii="Calibri" w:hAnsi="Calibri"/>
          </w:rPr>
          <w:t>,</w:t>
        </w:r>
      </w:ins>
      <w:ins w:id="232" w:author="Ericsson User 1" w:date="2021-07-28T14:33:00Z">
        <w:r w:rsidRPr="007C692D">
          <w:t xml:space="preserve"> i.e.</w:t>
        </w:r>
      </w:ins>
      <w:ins w:id="233" w:author="Ericsson User 1" w:date="2021-07-28T16:21:00Z">
        <w:r w:rsidR="009E01E3">
          <w:t>,</w:t>
        </w:r>
      </w:ins>
      <w:ins w:id="234" w:author="Ericsson User 1" w:date="2021-07-28T14:33:00Z">
        <w:r w:rsidRPr="007C692D">
          <w:t xml:space="preserve"> "{apiRoot}/npcf-am-policyauthorization/{apiVersion}/app-</w:t>
        </w:r>
        <w:r>
          <w:t>am</w:t>
        </w:r>
        <w:r w:rsidRPr="007C692D">
          <w:t>-contexts/{app</w:t>
        </w:r>
        <w:r>
          <w:t>Am</w:t>
        </w:r>
        <w:r w:rsidRPr="007C692D">
          <w:t>ContextId}</w:t>
        </w:r>
      </w:ins>
      <w:ins w:id="235" w:author="Ericsson User 1" w:date="2021-07-28T15:43:00Z">
        <w:r w:rsidR="009048E2">
          <w:t>/</w:t>
        </w:r>
        <w:r w:rsidR="00FA06F1" w:rsidRPr="00376A4A">
          <w:t>events-subscription</w:t>
        </w:r>
      </w:ins>
      <w:ins w:id="236" w:author="Ericsson User 1" w:date="2021-07-28T14:33:00Z">
        <w:r w:rsidRPr="007C692D">
          <w:t>".</w:t>
        </w:r>
      </w:ins>
    </w:p>
    <w:p w14:paraId="5F440E95" w14:textId="6819D02A" w:rsidR="0070247B" w:rsidRDefault="00943917" w:rsidP="00943917">
      <w:pPr>
        <w:rPr>
          <w:ins w:id="237" w:author="Ericsson User 1" w:date="2021-07-28T15:47:00Z"/>
        </w:rPr>
      </w:pPr>
      <w:ins w:id="238" w:author="Ericsson User 1" w:date="2021-07-28T14:33:00Z">
        <w:r w:rsidRPr="007C692D">
          <w:t>The App</w:t>
        </w:r>
        <w:r>
          <w:t>Am</w:t>
        </w:r>
        <w:r w:rsidRPr="007C692D">
          <w:t>ContextRespData data type payload body shall contain</w:t>
        </w:r>
      </w:ins>
      <w:ins w:id="239" w:author="Ericsson User 1" w:date="2021-07-28T15:47:00Z">
        <w:r w:rsidR="0070247B">
          <w:t>:</w:t>
        </w:r>
      </w:ins>
    </w:p>
    <w:p w14:paraId="358CE488" w14:textId="474E041A" w:rsidR="00943917" w:rsidRPr="007C692D" w:rsidRDefault="00D80DA5">
      <w:pPr>
        <w:pStyle w:val="B1"/>
        <w:rPr>
          <w:ins w:id="240" w:author="Ericsson User 1" w:date="2021-07-28T14:33:00Z"/>
        </w:rPr>
        <w:pPrChange w:id="241" w:author="Ericsson User 1" w:date="2021-07-28T15:47:00Z">
          <w:pPr/>
        </w:pPrChange>
      </w:pPr>
      <w:ins w:id="242" w:author="Ericsson User 1" w:date="2021-07-28T15:48:00Z">
        <w:r>
          <w:t>-</w:t>
        </w:r>
        <w:r>
          <w:tab/>
        </w:r>
      </w:ins>
      <w:ins w:id="243" w:author="Ericsson User 1" w:date="2021-07-28T14:33:00Z">
        <w:r w:rsidR="00943917" w:rsidRPr="007C692D">
          <w:t xml:space="preserve">the representation of the created "Individual </w:t>
        </w:r>
        <w:r w:rsidR="00943917">
          <w:t>a</w:t>
        </w:r>
        <w:r w:rsidR="00943917" w:rsidRPr="007C692D">
          <w:t xml:space="preserve">pplication </w:t>
        </w:r>
        <w:r w:rsidR="00943917">
          <w:t>AM</w:t>
        </w:r>
        <w:r w:rsidR="00943917" w:rsidRPr="007C692D">
          <w:t xml:space="preserve"> </w:t>
        </w:r>
        <w:r w:rsidR="00943917">
          <w:t>c</w:t>
        </w:r>
        <w:r w:rsidR="00943917" w:rsidRPr="007C692D">
          <w:t>ontext" resource within the App</w:t>
        </w:r>
        <w:r w:rsidR="00943917">
          <w:t>Am</w:t>
        </w:r>
        <w:r w:rsidR="00943917" w:rsidRPr="007C692D">
          <w:t>ContextData data type</w:t>
        </w:r>
      </w:ins>
      <w:ins w:id="244" w:author="Ericsson User 1" w:date="2021-07-28T15:48:00Z">
        <w:r>
          <w:t>, which shall also include</w:t>
        </w:r>
        <w:r w:rsidR="00532946">
          <w:t xml:space="preserve"> </w:t>
        </w:r>
        <w:r w:rsidR="00532946" w:rsidRPr="007C692D">
          <w:t xml:space="preserve">the "AM </w:t>
        </w:r>
        <w:r w:rsidR="00532946">
          <w:t xml:space="preserve">Policy </w:t>
        </w:r>
        <w:r w:rsidR="00532946" w:rsidRPr="007C692D">
          <w:t>Events Subscription" sub-resource representation within the "evSubsc" attribute; and</w:t>
        </w:r>
      </w:ins>
    </w:p>
    <w:p w14:paraId="325ACAA2" w14:textId="567DA2F8" w:rsidR="00943917" w:rsidRDefault="00943917" w:rsidP="00613041">
      <w:pPr>
        <w:pStyle w:val="B1"/>
        <w:rPr>
          <w:ins w:id="245" w:author="Ericsson User 1" w:date="2021-07-28T16:03:00Z"/>
        </w:rPr>
      </w:pPr>
      <w:ins w:id="246" w:author="Ericsson User 1" w:date="2021-07-28T14:33:00Z">
        <w:r w:rsidRPr="007C692D">
          <w:t>-</w:t>
        </w:r>
        <w:r w:rsidRPr="007C692D">
          <w:tab/>
          <w:t xml:space="preserve">when the PCF determines </w:t>
        </w:r>
      </w:ins>
      <w:ins w:id="247" w:author="Ericsson User 2" w:date="2021-08-23T13:24:00Z">
        <w:r w:rsidR="00683FBF">
          <w:t>that</w:t>
        </w:r>
      </w:ins>
      <w:ins w:id="248" w:author="Huawei [AEM] 08-2021" w:date="2021-08-14T19:49:00Z">
        <w:r w:rsidR="006377F8">
          <w:t xml:space="preserve"> </w:t>
        </w:r>
      </w:ins>
      <w:ins w:id="249" w:author="Ericsson User 1" w:date="2021-07-28T14:33:00Z">
        <w:r w:rsidRPr="007C692D">
          <w:t>the subscribed event(s) is already met</w:t>
        </w:r>
      </w:ins>
      <w:ins w:id="250" w:author="Ericsson User 1" w:date="2021-07-29T10:25:00Z">
        <w:r w:rsidR="00EC6725">
          <w:t xml:space="preserve"> and/or the </w:t>
        </w:r>
      </w:ins>
      <w:ins w:id="251" w:author="Ericsson User 1" w:date="2021-07-29T10:26:00Z">
        <w:r w:rsidR="00A80EFD">
          <w:t xml:space="preserve">NF service consumer </w:t>
        </w:r>
      </w:ins>
      <w:ins w:id="252" w:author="Ericsson User 1" w:date="2021-07-29T10:25:00Z">
        <w:r w:rsidR="00EC6725">
          <w:t>request</w:t>
        </w:r>
      </w:ins>
      <w:ins w:id="253" w:author="Ericsson User 1" w:date="2021-07-29T10:26:00Z">
        <w:r w:rsidR="00A80EFD">
          <w:t>ed</w:t>
        </w:r>
      </w:ins>
      <w:ins w:id="254" w:author="Ericsson User 1" w:date="2021-07-29T10:25:00Z">
        <w:r w:rsidR="00EC6725">
          <w:t xml:space="preserve"> </w:t>
        </w:r>
        <w:r w:rsidR="00A80EFD">
          <w:t>imm</w:t>
        </w:r>
      </w:ins>
      <w:ins w:id="255" w:author="Ericsson User 1" w:date="2021-07-29T10:26:00Z">
        <w:r w:rsidR="00A80EFD">
          <w:t>ediate reporting and the current value is available</w:t>
        </w:r>
      </w:ins>
      <w:ins w:id="256" w:author="Ericsson User 1" w:date="2021-07-28T14:33:00Z">
        <w:r w:rsidRPr="007C692D">
          <w:t>, the App</w:t>
        </w:r>
        <w:r>
          <w:t>Am</w:t>
        </w:r>
        <w:r w:rsidRPr="007C692D">
          <w:t xml:space="preserve">ContextRespData data type shall include the corresponding event(s) notification within the </w:t>
        </w:r>
      </w:ins>
      <w:ins w:id="257" w:author="Ericsson User 2" w:date="2021-08-23T13:25:00Z">
        <w:r w:rsidR="00683FBF" w:rsidRPr="007C692D">
          <w:t>"</w:t>
        </w:r>
      </w:ins>
      <w:ins w:id="258" w:author="Ericsson User 1" w:date="2021-08-10T00:15:00Z">
        <w:r w:rsidR="00562A19">
          <w:t>repEvents</w:t>
        </w:r>
      </w:ins>
      <w:ins w:id="259" w:author="Ericsson User 2" w:date="2021-08-23T13:25:00Z">
        <w:r w:rsidR="00683FBF" w:rsidRPr="007C692D">
          <w:t>"</w:t>
        </w:r>
      </w:ins>
      <w:ins w:id="260" w:author="Ericsson User 2" w:date="2021-08-23T13:26:00Z">
        <w:r w:rsidR="00683FBF">
          <w:t xml:space="preserve"> </w:t>
        </w:r>
      </w:ins>
      <w:ins w:id="261" w:author="Ericsson User 1" w:date="2021-07-28T14:33:00Z">
        <w:r>
          <w:t>attribute</w:t>
        </w:r>
        <w:r w:rsidRPr="007C692D">
          <w:t xml:space="preserve"> </w:t>
        </w:r>
        <w:r>
          <w:t xml:space="preserve">of the </w:t>
        </w:r>
        <w:r w:rsidRPr="007C692D">
          <w:t>AmEventsNotification data type.</w:t>
        </w:r>
      </w:ins>
    </w:p>
    <w:p w14:paraId="4967091C" w14:textId="427AA82B" w:rsidR="001B76CB" w:rsidRPr="007C692D" w:rsidRDefault="001B76CB" w:rsidP="001B76CB">
      <w:pPr>
        <w:pStyle w:val="NO"/>
        <w:rPr>
          <w:ins w:id="262" w:author="Ericsson User 1" w:date="2021-07-28T14:33:00Z"/>
        </w:rPr>
      </w:pPr>
      <w:ins w:id="263" w:author="Ericsson User 1" w:date="2021-07-28T16:03:00Z">
        <w:r>
          <w:t>NOTE</w:t>
        </w:r>
        <w:r w:rsidRPr="007C692D">
          <w:t> </w:t>
        </w:r>
        <w:r>
          <w:t>x2:</w:t>
        </w:r>
        <w:r>
          <w:tab/>
        </w:r>
        <w:r w:rsidR="00A57B24">
          <w:t xml:space="preserve">The created </w:t>
        </w:r>
        <w:r w:rsidR="00A57B24" w:rsidRPr="007C692D">
          <w:t xml:space="preserve">"Individual </w:t>
        </w:r>
        <w:r w:rsidR="00A57B24">
          <w:t>a</w:t>
        </w:r>
        <w:r w:rsidR="00A57B24" w:rsidRPr="007C692D">
          <w:t xml:space="preserve">pplication </w:t>
        </w:r>
        <w:r w:rsidR="00A57B24">
          <w:t>AM</w:t>
        </w:r>
        <w:r w:rsidR="00A57B24" w:rsidRPr="007C692D">
          <w:t xml:space="preserve"> </w:t>
        </w:r>
        <w:r w:rsidR="00A57B24">
          <w:t>c</w:t>
        </w:r>
        <w:r w:rsidR="00A57B24" w:rsidRPr="007C692D">
          <w:t>ontext" resource</w:t>
        </w:r>
        <w:r w:rsidR="00A57B24">
          <w:t xml:space="preserve"> </w:t>
        </w:r>
      </w:ins>
      <w:ins w:id="264" w:author="Ericsson User 1" w:date="2021-07-28T16:13:00Z">
        <w:r w:rsidR="00AB10EB">
          <w:t>does not include</w:t>
        </w:r>
        <w:r w:rsidR="00AB10EB" w:rsidRPr="00AB10EB">
          <w:t xml:space="preserve"> </w:t>
        </w:r>
        <w:r w:rsidR="00AB10EB">
          <w:t>Access and Mobility related service information</w:t>
        </w:r>
        <w:r w:rsidR="001247C3">
          <w:t>,</w:t>
        </w:r>
        <w:r w:rsidR="00AB10EB">
          <w:t xml:space="preserve"> </w:t>
        </w:r>
      </w:ins>
      <w:ins w:id="265" w:author="Ericsson User 1" w:date="2021-07-28T16:03:00Z">
        <w:r w:rsidR="00A57B24">
          <w:t>only includes the information supplied by the N</w:t>
        </w:r>
      </w:ins>
      <w:ins w:id="266" w:author="Ericsson User 1" w:date="2021-07-28T16:04:00Z">
        <w:r w:rsidR="00A57B24">
          <w:t xml:space="preserve">F service consumer to perform the association to </w:t>
        </w:r>
      </w:ins>
      <w:ins w:id="267" w:author="Ericsson User 1" w:date="2021-07-28T16:08:00Z">
        <w:r w:rsidR="0080047C">
          <w:t>the concerned AM Policy Association or UE Policy Association, i.e., the</w:t>
        </w:r>
      </w:ins>
      <w:ins w:id="268" w:author="Ericsson User 1" w:date="2021-07-28T16:11:00Z">
        <w:r w:rsidR="00AF3ADF">
          <w:t xml:space="preserve"> </w:t>
        </w:r>
        <w:r w:rsidR="00AF3ADF" w:rsidRPr="007C692D">
          <w:t>"</w:t>
        </w:r>
        <w:r w:rsidR="00AF3ADF">
          <w:t>supi</w:t>
        </w:r>
        <w:r w:rsidR="00AF3ADF" w:rsidRPr="007C692D">
          <w:t>"</w:t>
        </w:r>
        <w:r w:rsidR="000C2ECF">
          <w:t xml:space="preserve"> attribute</w:t>
        </w:r>
      </w:ins>
      <w:ins w:id="269" w:author="Ericsson User 1" w:date="2021-07-28T16:08:00Z">
        <w:r w:rsidR="0080047C">
          <w:t xml:space="preserve">, the </w:t>
        </w:r>
      </w:ins>
      <w:ins w:id="270" w:author="Ericsson User 1" w:date="2021-07-28T16:09:00Z">
        <w:r w:rsidR="00C503B2">
          <w:t xml:space="preserve">SBI </w:t>
        </w:r>
      </w:ins>
      <w:ins w:id="271" w:author="Ericsson User 1" w:date="2021-07-28T16:10:00Z">
        <w:r w:rsidR="00AF3ADF">
          <w:t xml:space="preserve">handling </w:t>
        </w:r>
      </w:ins>
      <w:ins w:id="272" w:author="Ericsson User 1" w:date="2021-07-28T16:09:00Z">
        <w:r w:rsidR="00C503B2">
          <w:t xml:space="preserve">specific </w:t>
        </w:r>
      </w:ins>
      <w:ins w:id="273" w:author="Ericsson User 1" w:date="2021-07-28T16:10:00Z">
        <w:r w:rsidR="00AF3ADF">
          <w:t xml:space="preserve">properties, </w:t>
        </w:r>
        <w:proofErr w:type="gramStart"/>
        <w:r w:rsidR="00AF3ADF">
          <w:t>i.e.</w:t>
        </w:r>
        <w:proofErr w:type="gramEnd"/>
        <w:del w:id="274" w:author="Huawei [AEM] 08-2021" w:date="2021-08-14T19:52:00Z">
          <w:r w:rsidR="00AF3ADF" w:rsidDel="00B8637A">
            <w:delText>,</w:delText>
          </w:r>
        </w:del>
        <w:r w:rsidR="00AF3ADF">
          <w:t xml:space="preserve"> the </w:t>
        </w:r>
      </w:ins>
      <w:ins w:id="275" w:author="Ericsson User 1" w:date="2021-07-28T16:11:00Z">
        <w:r w:rsidR="00AF3ADF" w:rsidRPr="007C692D">
          <w:t>"</w:t>
        </w:r>
        <w:r w:rsidR="00AF3ADF">
          <w:t>sup</w:t>
        </w:r>
        <w:r w:rsidR="000C2ECF">
          <w:t>p</w:t>
        </w:r>
        <w:r w:rsidR="00AF3ADF">
          <w:t>Feat</w:t>
        </w:r>
        <w:r w:rsidR="000C2ECF" w:rsidRPr="007C692D">
          <w:t>"</w:t>
        </w:r>
        <w:r w:rsidR="00AF3ADF">
          <w:t xml:space="preserve"> </w:t>
        </w:r>
        <w:r w:rsidR="000C2ECF">
          <w:t xml:space="preserve">attribute </w:t>
        </w:r>
        <w:r w:rsidR="00AF3ADF">
          <w:t xml:space="preserve">and the </w:t>
        </w:r>
      </w:ins>
      <w:ins w:id="276" w:author="Ericsson User 1" w:date="2021-07-28T16:12:00Z">
        <w:r w:rsidR="000C2ECF" w:rsidRPr="007C692D">
          <w:t>"</w:t>
        </w:r>
        <w:r w:rsidR="000C2ECF">
          <w:t>termNotifUri</w:t>
        </w:r>
        <w:r w:rsidR="000C2ECF" w:rsidRPr="007C692D">
          <w:t>"</w:t>
        </w:r>
      </w:ins>
      <w:ins w:id="277" w:author="Ericsson User 2" w:date="2021-08-23T13:26:00Z">
        <w:r w:rsidR="00683FBF">
          <w:t xml:space="preserve"> attribute,</w:t>
        </w:r>
      </w:ins>
      <w:ins w:id="278" w:author="Ericsson User 1" w:date="2021-07-28T16:14:00Z">
        <w:r w:rsidR="001247C3">
          <w:t xml:space="preserve"> together with the </w:t>
        </w:r>
      </w:ins>
      <w:ins w:id="279" w:author="Ericsson User 1" w:date="2021-07-28T16:15:00Z">
        <w:r w:rsidR="001247C3" w:rsidRPr="007C692D">
          <w:t>"evSubsc" attribute</w:t>
        </w:r>
      </w:ins>
      <w:ins w:id="280" w:author="Ericsson User 1" w:date="2021-07-28T16:12:00Z">
        <w:r w:rsidR="000C2ECF">
          <w:t>.</w:t>
        </w:r>
      </w:ins>
      <w:ins w:id="281" w:author="Ericsson User 1" w:date="2021-07-28T16:04:00Z">
        <w:r w:rsidR="00A57B24">
          <w:t xml:space="preserve"> </w:t>
        </w:r>
      </w:ins>
    </w:p>
    <w:p w14:paraId="33C0D8B1" w14:textId="77777777" w:rsidR="00683FBF" w:rsidRPr="007C692D" w:rsidRDefault="00683FBF" w:rsidP="00683FBF">
      <w:pPr>
        <w:pStyle w:val="EditorsNote"/>
        <w:rPr>
          <w:ins w:id="282" w:author="Ericsson User 2" w:date="2021-08-23T13:26:00Z"/>
        </w:rPr>
      </w:pPr>
      <w:ins w:id="283" w:author="Ericsson User 2" w:date="2021-08-23T13:26:00Z">
        <w:r w:rsidRPr="007C692D">
          <w:t>Editor's Note:</w:t>
        </w:r>
        <w:r w:rsidRPr="007C692D">
          <w:tab/>
          <w:t>Error responses are FFS.</w:t>
        </w:r>
      </w:ins>
    </w:p>
    <w:p w14:paraId="723FD0C1" w14:textId="77777777" w:rsidR="00683FBF" w:rsidRPr="007C692D" w:rsidRDefault="00683FBF" w:rsidP="006377F8">
      <w:pPr>
        <w:pStyle w:val="EditorsNote"/>
        <w:rPr>
          <w:ins w:id="284" w:author="Huawei [AEM] 08-2021" w:date="2021-08-14T19:46:00Z"/>
        </w:rPr>
      </w:pPr>
    </w:p>
    <w:p w14:paraId="6B1955AE" w14:textId="77777777" w:rsidR="00D63556" w:rsidRPr="00E12D5F" w:rsidRDefault="00D63556" w:rsidP="00D63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D711C01" w14:textId="5A95F290" w:rsidR="00B53782" w:rsidRDefault="00064433" w:rsidP="00064433">
      <w:pPr>
        <w:pStyle w:val="Heading4"/>
        <w:rPr>
          <w:ins w:id="285" w:author="Ericsson User 1" w:date="2021-07-29T10:01:00Z"/>
        </w:rPr>
      </w:pPr>
      <w:ins w:id="286" w:author="Ericsson User 1" w:date="2021-07-28T14:23:00Z">
        <w:r>
          <w:t>4.2.5.x</w:t>
        </w:r>
      </w:ins>
      <w:ins w:id="287" w:author="Ericsson User 1" w:date="2021-07-29T10:47:00Z">
        <w:r w:rsidR="0029614C">
          <w:t>3</w:t>
        </w:r>
      </w:ins>
      <w:ins w:id="288" w:author="Ericsson User 1" w:date="2021-07-28T14:23:00Z">
        <w:r>
          <w:tab/>
        </w:r>
      </w:ins>
      <w:ins w:id="289" w:author="Ericsson User 1" w:date="2021-07-29T10:01:00Z">
        <w:r>
          <w:t>Subscription to PDUID changes</w:t>
        </w:r>
      </w:ins>
    </w:p>
    <w:p w14:paraId="074956C4" w14:textId="0DACBC08" w:rsidR="00082B12" w:rsidRDefault="00082B12" w:rsidP="00082B12">
      <w:pPr>
        <w:rPr>
          <w:ins w:id="290" w:author="Ericsson User 1" w:date="2021-07-29T10:02:00Z"/>
        </w:rPr>
      </w:pPr>
      <w:ins w:id="291" w:author="Ericsson User 1" w:date="2021-07-29T10:02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request the PCF </w:t>
        </w:r>
      </w:ins>
      <w:ins w:id="292" w:author="Ericsson User 2" w:date="2021-08-23T13:27:00Z">
        <w:r w:rsidR="00683FBF">
          <w:t>to</w:t>
        </w:r>
      </w:ins>
      <w:ins w:id="293" w:author="Ericsson User 1" w:date="2021-07-29T10:02:00Z">
        <w:r>
          <w:t xml:space="preserve"> subscri</w:t>
        </w:r>
      </w:ins>
      <w:ins w:id="294" w:author="Ericsson User 2" w:date="2021-08-23T13:29:00Z">
        <w:r w:rsidR="00683FBF">
          <w:t>be</w:t>
        </w:r>
      </w:ins>
      <w:ins w:id="295" w:author="Ericsson User 1" w:date="2021-07-29T10:02:00Z">
        <w:r>
          <w:t xml:space="preserve"> </w:t>
        </w:r>
      </w:ins>
      <w:ins w:id="296" w:author="Ericsson User 1" w:date="2021-07-29T10:56:00Z">
        <w:r w:rsidR="00242C96">
          <w:t xml:space="preserve">to </w:t>
        </w:r>
      </w:ins>
      <w:ins w:id="297" w:author="Ericsson User 1" w:date="2021-07-29T10:02:00Z">
        <w:r>
          <w:t>notifications of PDUID change</w:t>
        </w:r>
      </w:ins>
      <w:ins w:id="298" w:author="Ericsson User 2" w:date="2021-08-23T13:27:00Z">
        <w:r w:rsidR="00683FBF">
          <w:t xml:space="preserve"> event</w:t>
        </w:r>
      </w:ins>
      <w:ins w:id="299" w:author="Ericsson User 1" w:date="2021-07-29T10:02:00Z">
        <w:r>
          <w:t>.</w:t>
        </w:r>
      </w:ins>
    </w:p>
    <w:p w14:paraId="5145A972" w14:textId="06C8EA80" w:rsidR="00082B12" w:rsidRDefault="00082B12">
      <w:pPr>
        <w:rPr>
          <w:ins w:id="300" w:author="Ericsson User 1" w:date="2021-07-29T10:02:00Z"/>
        </w:rPr>
        <w:pPrChange w:id="301" w:author="Ericsson User 1" w:date="2021-07-29T10:05:00Z">
          <w:pPr>
            <w:pStyle w:val="B1"/>
          </w:pPr>
        </w:pPrChange>
      </w:pPr>
      <w:ins w:id="302" w:author="Ericsson User 1" w:date="2021-07-29T10:02:00Z">
        <w:r>
          <w:lastRenderedPageBreak/>
          <w:t xml:space="preserve">The </w:t>
        </w:r>
        <w:r>
          <w:rPr>
            <w:noProof/>
          </w:rPr>
          <w:t>NF service consumer</w:t>
        </w:r>
        <w:r>
          <w:t xml:space="preserve"> request</w:t>
        </w:r>
      </w:ins>
      <w:ins w:id="303" w:author="Ericsson User 1" w:date="2021-07-29T10:03:00Z">
        <w:r>
          <w:t>s</w:t>
        </w:r>
      </w:ins>
      <w:ins w:id="304" w:author="Ericsson User 1" w:date="2021-07-29T10:02:00Z">
        <w:r>
          <w:t xml:space="preserve"> the subscription to notification</w:t>
        </w:r>
      </w:ins>
      <w:ins w:id="305" w:author="Ericsson User 1" w:date="2021-07-29T10:56:00Z">
        <w:r w:rsidR="003766EF">
          <w:t>s</w:t>
        </w:r>
      </w:ins>
      <w:ins w:id="306" w:author="Ericsson User 1" w:date="2021-07-29T10:02:00Z">
        <w:r>
          <w:t xml:space="preserve"> of </w:t>
        </w:r>
      </w:ins>
      <w:ins w:id="307" w:author="Ericsson User 1" w:date="2021-07-29T10:03:00Z">
        <w:r>
          <w:t>PDUID change</w:t>
        </w:r>
      </w:ins>
      <w:ins w:id="308" w:author="Ericsson User 1" w:date="2021-07-29T10:02:00Z">
        <w:r>
          <w:t xml:space="preserve"> </w:t>
        </w:r>
      </w:ins>
      <w:ins w:id="309" w:author="Ericsson User 1" w:date="2021-07-29T10:20:00Z">
        <w:r w:rsidR="00DE6435">
          <w:t>without providing</w:t>
        </w:r>
      </w:ins>
      <w:ins w:id="310" w:author="Ericsson User 1" w:date="2021-07-29T10:21:00Z">
        <w:r w:rsidR="00DE6435">
          <w:t xml:space="preserve"> (Access and Mobility or </w:t>
        </w:r>
      </w:ins>
      <w:ins w:id="311" w:author="Ericsson User 2" w:date="2021-08-23T13:27:00Z">
        <w:r w:rsidR="00683FBF">
          <w:t xml:space="preserve">5G </w:t>
        </w:r>
      </w:ins>
      <w:ins w:id="312" w:author="Ericsson User 1" w:date="2021-07-29T10:21:00Z">
        <w:r w:rsidR="00DE6435">
          <w:t>ProSe)</w:t>
        </w:r>
      </w:ins>
      <w:ins w:id="313" w:author="Ericsson User 1" w:date="2021-07-29T10:20:00Z">
        <w:r w:rsidR="00DE6435">
          <w:t xml:space="preserve"> service information </w:t>
        </w:r>
      </w:ins>
      <w:ins w:id="314" w:author="Ericsson User 1" w:date="2021-07-29T10:02:00Z">
        <w:r>
          <w:t>at initial subscription to event</w:t>
        </w:r>
      </w:ins>
      <w:ins w:id="315" w:author="Ericsson User 2" w:date="2021-08-23T13:28:00Z">
        <w:r w:rsidR="00683FBF">
          <w:t>(</w:t>
        </w:r>
      </w:ins>
      <w:ins w:id="316" w:author="Ericsson User 1" w:date="2021-07-29T10:02:00Z">
        <w:r>
          <w:t>s</w:t>
        </w:r>
      </w:ins>
      <w:ins w:id="317" w:author="Ericsson User 2" w:date="2021-08-23T13:28:00Z">
        <w:r w:rsidR="00683FBF">
          <w:t>)</w:t>
        </w:r>
      </w:ins>
      <w:ins w:id="318" w:author="Ericsson User 1" w:date="2021-07-29T10:02:00Z">
        <w:r>
          <w:t>, using the HTTP POST request message as described in clause 4.2.</w:t>
        </w:r>
      </w:ins>
      <w:ins w:id="319" w:author="Ericsson User 1" w:date="2021-07-29T10:45:00Z">
        <w:r w:rsidR="00BB350E">
          <w:t>5</w:t>
        </w:r>
      </w:ins>
      <w:ins w:id="320" w:author="Ericsson User 1" w:date="2021-07-29T10:02:00Z">
        <w:r>
          <w:t>.</w:t>
        </w:r>
      </w:ins>
      <w:ins w:id="321" w:author="Ericsson User 1" w:date="2021-07-29T10:45:00Z">
        <w:r w:rsidR="007872C8">
          <w:t>x1</w:t>
        </w:r>
      </w:ins>
      <w:ins w:id="322" w:author="Ericsson User 2" w:date="2021-08-23T13:30:00Z">
        <w:r w:rsidR="00683FBF">
          <w:t>.</w:t>
        </w:r>
      </w:ins>
    </w:p>
    <w:p w14:paraId="7882567F" w14:textId="5F9BFFF3" w:rsidR="00082B12" w:rsidRDefault="00082B12" w:rsidP="00683FBF">
      <w:pPr>
        <w:rPr>
          <w:ins w:id="323" w:author="Ericsson User 1" w:date="2021-07-29T10:07:00Z"/>
        </w:rPr>
      </w:pPr>
      <w:ins w:id="324" w:author="Ericsson User 1" w:date="2021-07-29T10:02:00Z">
        <w:r>
          <w:t xml:space="preserve">The </w:t>
        </w:r>
        <w:r>
          <w:rPr>
            <w:noProof/>
          </w:rPr>
          <w:t>NF service consumer</w:t>
        </w:r>
        <w:r>
          <w:t xml:space="preserve"> shall include</w:t>
        </w:r>
      </w:ins>
      <w:ins w:id="325" w:author="Ericsson User 1" w:date="2021-07-29T10:09:00Z">
        <w:r w:rsidR="007732E2">
          <w:t xml:space="preserve"> within</w:t>
        </w:r>
      </w:ins>
      <w:ins w:id="326" w:author="Ericsson User 1" w:date="2021-07-29T10:06:00Z">
        <w:r w:rsidR="005B6898">
          <w:t xml:space="preserve"> </w:t>
        </w:r>
        <w:r w:rsidR="00FF2C68">
          <w:t>the</w:t>
        </w:r>
      </w:ins>
      <w:ins w:id="327" w:author="Ericsson User 1" w:date="2021-07-29T10:10:00Z">
        <w:r w:rsidR="00470D80">
          <w:t xml:space="preserve"> "events" array</w:t>
        </w:r>
      </w:ins>
      <w:ins w:id="328" w:author="Ericsson User 2" w:date="2021-08-23T13:30:00Z">
        <w:r w:rsidR="00683FBF">
          <w:t xml:space="preserve"> attribute</w:t>
        </w:r>
      </w:ins>
      <w:ins w:id="329" w:author="Ericsson User 1" w:date="2021-07-29T10:10:00Z">
        <w:r w:rsidR="00470D80">
          <w:t xml:space="preserve"> of the</w:t>
        </w:r>
      </w:ins>
      <w:ins w:id="330" w:author="Ericsson User 1" w:date="2021-07-29T10:06:00Z">
        <w:r w:rsidR="00FF2C68">
          <w:t xml:space="preserve"> </w:t>
        </w:r>
      </w:ins>
      <w:ins w:id="331" w:author="Ericsson User 1" w:date="2021-07-29T10:07:00Z">
        <w:r w:rsidR="00542FDF">
          <w:t>"evSubsc" attribute</w:t>
        </w:r>
      </w:ins>
      <w:ins w:id="332" w:author="Ericsson User 2" w:date="2021-08-23T13:31:00Z">
        <w:r w:rsidR="00683FBF" w:rsidRPr="00683FBF">
          <w:t xml:space="preserve"> </w:t>
        </w:r>
        <w:r w:rsidR="00683FBF">
          <w:t>of the AppAmContextData data type</w:t>
        </w:r>
      </w:ins>
      <w:ins w:id="333" w:author="Ericsson User 1" w:date="2021-07-29T10:02:00Z">
        <w:r>
          <w:t>:</w:t>
        </w:r>
      </w:ins>
    </w:p>
    <w:p w14:paraId="146FDB95" w14:textId="5D40EC96" w:rsidR="00542FDF" w:rsidRDefault="00C84530">
      <w:pPr>
        <w:pStyle w:val="B2"/>
        <w:rPr>
          <w:ins w:id="334" w:author="Ericsson User 1" w:date="2021-07-29T10:11:00Z"/>
        </w:rPr>
        <w:pPrChange w:id="335" w:author="Huawei [AEM] 08-2021" w:date="2021-08-14T20:00:00Z">
          <w:pPr>
            <w:pStyle w:val="B1"/>
          </w:pPr>
        </w:pPrChange>
      </w:pPr>
      <w:ins w:id="336" w:author="Ericsson User 1" w:date="2021-07-29T10:07:00Z">
        <w:r>
          <w:t>-</w:t>
        </w:r>
        <w:r>
          <w:tab/>
        </w:r>
      </w:ins>
      <w:ins w:id="337" w:author="Ericsson User 1" w:date="2021-07-29T10:10:00Z">
        <w:r w:rsidR="004C22AB">
          <w:t xml:space="preserve">an event with the </w:t>
        </w:r>
      </w:ins>
      <w:ins w:id="338" w:author="Ericsson User 1" w:date="2021-07-29T10:11:00Z">
        <w:r w:rsidR="004C22AB">
          <w:t xml:space="preserve">"event" attribute </w:t>
        </w:r>
        <w:r w:rsidR="00EB7515">
          <w:t xml:space="preserve">set to </w:t>
        </w:r>
        <w:r w:rsidR="00E93428">
          <w:t>"</w:t>
        </w:r>
      </w:ins>
      <w:ins w:id="339" w:author="Ericsson User 1" w:date="2021-07-29T10:16:00Z">
        <w:r w:rsidR="00F24F09">
          <w:t>PDUID</w:t>
        </w:r>
      </w:ins>
      <w:ins w:id="340" w:author="Ericsson User 1" w:date="2021-07-29T11:11:00Z">
        <w:r w:rsidR="00047684">
          <w:t>_CH</w:t>
        </w:r>
      </w:ins>
      <w:ins w:id="341" w:author="Ericsson User 1" w:date="2021-07-29T10:11:00Z">
        <w:r w:rsidR="00E93428">
          <w:t>";</w:t>
        </w:r>
      </w:ins>
      <w:ins w:id="342" w:author="Ericsson User 1" w:date="2021-07-29T10:23:00Z">
        <w:r w:rsidR="003D1F74">
          <w:t xml:space="preserve"> and</w:t>
        </w:r>
      </w:ins>
    </w:p>
    <w:p w14:paraId="31C9612D" w14:textId="6994882E" w:rsidR="00064433" w:rsidRDefault="00E93428">
      <w:pPr>
        <w:pStyle w:val="B2"/>
        <w:rPr>
          <w:ins w:id="343" w:author="Ericsson User 1" w:date="2021-07-28T14:23:00Z"/>
        </w:rPr>
        <w:pPrChange w:id="344" w:author="Huawei [AEM] 08-2021" w:date="2021-08-14T20:00:00Z">
          <w:pPr>
            <w:pStyle w:val="Heading4"/>
          </w:pPr>
        </w:pPrChange>
      </w:pPr>
      <w:ins w:id="345" w:author="Ericsson User 1" w:date="2021-07-29T10:11:00Z">
        <w:r>
          <w:t>-</w:t>
        </w:r>
        <w:r>
          <w:tab/>
          <w:t xml:space="preserve">to retrieve the </w:t>
        </w:r>
      </w:ins>
      <w:ins w:id="346" w:author="Ericsson User 1" w:date="2021-07-29T10:12:00Z">
        <w:r w:rsidR="0044322A">
          <w:t xml:space="preserve">current value of the PCF allocated PDUID for the UE, the </w:t>
        </w:r>
      </w:ins>
      <w:ins w:id="347" w:author="Ericsson User 1" w:date="2021-07-29T10:21:00Z">
        <w:r w:rsidR="00102737">
          <w:t>request for immediate repor</w:t>
        </w:r>
      </w:ins>
      <w:ins w:id="348" w:author="Ericsson User 1" w:date="2021-07-29T10:22:00Z">
        <w:r w:rsidR="00102737">
          <w:t>t</w:t>
        </w:r>
      </w:ins>
      <w:ins w:id="349" w:author="Ericsson User 2" w:date="2021-08-23T13:31:00Z">
        <w:r w:rsidR="00683FBF">
          <w:t>ing by setting</w:t>
        </w:r>
      </w:ins>
      <w:ins w:id="350" w:author="Ericsson User 1" w:date="2021-07-29T10:22:00Z">
        <w:r w:rsidR="00FC47BE">
          <w:t xml:space="preserve"> the </w:t>
        </w:r>
        <w:r w:rsidR="00550FB1">
          <w:t>"immRep"</w:t>
        </w:r>
      </w:ins>
      <w:ins w:id="351" w:author="Ericsson User 1" w:date="2021-07-29T11:11:00Z">
        <w:r w:rsidR="00047684">
          <w:t xml:space="preserve"> attribute</w:t>
        </w:r>
      </w:ins>
      <w:ins w:id="352" w:author="Ericsson User 1" w:date="2021-07-29T10:22:00Z">
        <w:r w:rsidR="00550FB1">
          <w:t xml:space="preserve"> to true</w:t>
        </w:r>
      </w:ins>
      <w:ins w:id="353" w:author="Ericsson User 1" w:date="2021-07-29T10:23:00Z">
        <w:r w:rsidR="003D1F74">
          <w:t>.</w:t>
        </w:r>
      </w:ins>
    </w:p>
    <w:p w14:paraId="60FE13C2" w14:textId="45001956" w:rsidR="00FE6E55" w:rsidRDefault="00AC15B0" w:rsidP="00FE6E55">
      <w:pPr>
        <w:rPr>
          <w:ins w:id="354" w:author="Ericsson User 1" w:date="2021-07-29T10:38:00Z"/>
          <w:lang w:val="en-US"/>
        </w:rPr>
      </w:pPr>
      <w:ins w:id="355" w:author="Ericsson User 1" w:date="2021-07-29T10:33:00Z">
        <w:r>
          <w:rPr>
            <w:lang w:val="en-US"/>
          </w:rPr>
          <w:t>The PCF shall perform the association of the AF request to the UE Policy association a</w:t>
        </w:r>
      </w:ins>
      <w:ins w:id="356" w:author="Ericsson User 1" w:date="2021-07-29T10:34:00Z">
        <w:r>
          <w:rPr>
            <w:lang w:val="en-US"/>
          </w:rPr>
          <w:t xml:space="preserve">nd shall retrieve the </w:t>
        </w:r>
      </w:ins>
      <w:ins w:id="357" w:author="Ericsson User 1" w:date="2021-07-29T10:41:00Z">
        <w:r w:rsidR="00712481">
          <w:rPr>
            <w:lang w:val="en-US"/>
          </w:rPr>
          <w:t xml:space="preserve">internally stored </w:t>
        </w:r>
      </w:ins>
      <w:ins w:id="358" w:author="Ericsson User 1" w:date="2021-07-29T10:34:00Z">
        <w:r>
          <w:rPr>
            <w:lang w:val="en-US"/>
          </w:rPr>
          <w:t>PDUI</w:t>
        </w:r>
      </w:ins>
      <w:ins w:id="359" w:author="Ericsson User 1" w:date="2021-07-29T10:41:00Z">
        <w:r w:rsidR="00712481">
          <w:rPr>
            <w:lang w:val="en-US"/>
          </w:rPr>
          <w:t>D</w:t>
        </w:r>
      </w:ins>
      <w:ins w:id="360" w:author="Ericsson User 1" w:date="2021-07-29T10:34:00Z">
        <w:r>
          <w:rPr>
            <w:lang w:val="en-US"/>
          </w:rPr>
          <w:t xml:space="preserve"> </w:t>
        </w:r>
      </w:ins>
      <w:ins w:id="361" w:author="Ericsson User 1" w:date="2021-07-29T10:42:00Z">
        <w:r w:rsidR="00712481">
          <w:rPr>
            <w:lang w:val="en-US"/>
          </w:rPr>
          <w:t xml:space="preserve">value </w:t>
        </w:r>
      </w:ins>
      <w:ins w:id="362" w:author="Ericsson User 1" w:date="2021-07-29T10:34:00Z">
        <w:r>
          <w:rPr>
            <w:lang w:val="en-US"/>
          </w:rPr>
          <w:t xml:space="preserve">allocated to the UE for the UE </w:t>
        </w:r>
      </w:ins>
      <w:ins w:id="363" w:author="Ericsson User 2" w:date="2021-08-23T13:32:00Z">
        <w:r w:rsidR="00683FBF">
          <w:rPr>
            <w:lang w:val="en-US"/>
          </w:rPr>
          <w:t xml:space="preserve">5G </w:t>
        </w:r>
      </w:ins>
      <w:ins w:id="364" w:author="Ericsson User 1" w:date="2021-07-29T10:34:00Z">
        <w:r>
          <w:rPr>
            <w:lang w:val="en-US"/>
          </w:rPr>
          <w:t>ProSe Policy.</w:t>
        </w:r>
      </w:ins>
    </w:p>
    <w:p w14:paraId="7A419CBA" w14:textId="2BA87DDE" w:rsidR="003508A9" w:rsidRDefault="00683FBF" w:rsidP="00FE6E55">
      <w:pPr>
        <w:rPr>
          <w:ins w:id="365" w:author="Ericsson User 2" w:date="2021-08-23T13:28:00Z"/>
        </w:rPr>
      </w:pPr>
      <w:ins w:id="366" w:author="Ericsson User 2" w:date="2021-08-23T13:32:00Z">
        <w:r>
          <w:rPr>
            <w:lang w:val="en-US"/>
          </w:rPr>
          <w:t xml:space="preserve">Upon success, </w:t>
        </w:r>
      </w:ins>
      <w:ins w:id="367" w:author="Ericsson User 1" w:date="2021-07-29T10:38:00Z">
        <w:r w:rsidR="001C2121">
          <w:rPr>
            <w:lang w:val="en-US"/>
          </w:rPr>
          <w:t>the</w:t>
        </w:r>
        <w:r w:rsidR="001C2121" w:rsidRPr="007C692D">
          <w:t xml:space="preserve"> PCF create</w:t>
        </w:r>
      </w:ins>
      <w:ins w:id="368" w:author="Ericsson User 2" w:date="2021-08-23T13:32:00Z">
        <w:r>
          <w:t>s</w:t>
        </w:r>
      </w:ins>
      <w:ins w:id="369" w:author="Ericsson User 1" w:date="2021-07-29T10:38:00Z">
        <w:r w:rsidR="001C2121" w:rsidRPr="007C692D">
          <w:t xml:space="preserve"> an "Individual Application </w:t>
        </w:r>
        <w:r w:rsidR="001C2121">
          <w:t>AM</w:t>
        </w:r>
        <w:r w:rsidR="001C2121" w:rsidRPr="007C692D">
          <w:t xml:space="preserve"> Context" resource</w:t>
        </w:r>
        <w:r w:rsidR="001C2121">
          <w:t xml:space="preserve"> and the corresponding </w:t>
        </w:r>
        <w:r w:rsidR="001C2121">
          <w:rPr>
            <w:rFonts w:ascii="Calibri" w:hAnsi="Calibri"/>
          </w:rPr>
          <w:t>"</w:t>
        </w:r>
        <w:r w:rsidR="001C2121">
          <w:t>AM Policy Events Subscription" sub-resource</w:t>
        </w:r>
      </w:ins>
      <w:ins w:id="370" w:author="Ericsson User 2" w:date="2021-08-23T13:32:00Z">
        <w:r>
          <w:t>. T</w:t>
        </w:r>
      </w:ins>
      <w:ins w:id="371" w:author="Ericsson User 1" w:date="2021-07-29T10:38:00Z">
        <w:r w:rsidR="001C2121" w:rsidRPr="007C692D">
          <w:t xml:space="preserve">he PCF shall </w:t>
        </w:r>
      </w:ins>
      <w:ins w:id="372" w:author="Ericsson User 2" w:date="2021-08-23T13:33:00Z">
        <w:r>
          <w:t>then</w:t>
        </w:r>
      </w:ins>
      <w:ins w:id="373" w:author="Huawei [AEM] 08-2021" w:date="2021-08-14T20:01:00Z">
        <w:r w:rsidR="004F1194">
          <w:t xml:space="preserve"> </w:t>
        </w:r>
      </w:ins>
      <w:ins w:id="374" w:author="Ericsson User 1" w:date="2021-07-29T10:38:00Z">
        <w:r w:rsidR="001C2121" w:rsidRPr="007C692D">
          <w:t>send a "201 Created" response to the HTTP POST request</w:t>
        </w:r>
      </w:ins>
      <w:ins w:id="375" w:author="Ericsson User 1" w:date="2021-07-29T10:39:00Z">
        <w:r w:rsidR="001C2121">
          <w:t xml:space="preserve"> </w:t>
        </w:r>
      </w:ins>
      <w:ins w:id="376" w:author="Ericsson User 2" w:date="2021-08-23T13:33:00Z">
        <w:r>
          <w:t>received from</w:t>
        </w:r>
        <w:r w:rsidRPr="007C692D">
          <w:t xml:space="preserve"> the NF service consumer</w:t>
        </w:r>
        <w:r>
          <w:t>,</w:t>
        </w:r>
        <w:r w:rsidRPr="007C692D">
          <w:t xml:space="preserve"> </w:t>
        </w:r>
      </w:ins>
      <w:ins w:id="377" w:author="Ericsson User 1" w:date="2021-07-29T10:39:00Z">
        <w:r w:rsidR="001C2121">
          <w:t>as described in clause</w:t>
        </w:r>
        <w:r w:rsidR="00AD45E6">
          <w:t> 4.2.</w:t>
        </w:r>
      </w:ins>
      <w:ins w:id="378" w:author="Ericsson User 1" w:date="2021-07-29T10:45:00Z">
        <w:r w:rsidR="007872C8">
          <w:t>5</w:t>
        </w:r>
      </w:ins>
      <w:ins w:id="379" w:author="Ericsson User 1" w:date="2021-07-29T10:39:00Z">
        <w:r w:rsidR="00AD45E6">
          <w:t>.</w:t>
        </w:r>
      </w:ins>
      <w:ins w:id="380" w:author="Ericsson User 1" w:date="2021-07-29T10:45:00Z">
        <w:r w:rsidR="007872C8">
          <w:t>x1</w:t>
        </w:r>
      </w:ins>
      <w:ins w:id="381" w:author="Ericsson User 2" w:date="2021-08-23T13:33:00Z">
        <w:r w:rsidR="00773CF3">
          <w:t>,</w:t>
        </w:r>
      </w:ins>
      <w:ins w:id="382" w:author="Ericsson User 2" w:date="2021-08-23T13:34:00Z">
        <w:r w:rsidR="00773CF3">
          <w:t xml:space="preserve"> </w:t>
        </w:r>
      </w:ins>
      <w:ins w:id="383" w:author="Ericsson User 1" w:date="2021-07-29T10:39:00Z">
        <w:r w:rsidR="00CC56F5">
          <w:t>includ</w:t>
        </w:r>
      </w:ins>
      <w:ins w:id="384" w:author="Ericsson User 2" w:date="2021-08-23T13:34:00Z">
        <w:r w:rsidR="00773CF3">
          <w:t>ing</w:t>
        </w:r>
      </w:ins>
      <w:ins w:id="385" w:author="Ericsson User 1" w:date="2021-07-29T10:39:00Z">
        <w:r w:rsidR="00CC56F5">
          <w:t xml:space="preserve"> the </w:t>
        </w:r>
      </w:ins>
      <w:ins w:id="386" w:author="Ericsson User 1" w:date="2021-07-29T10:40:00Z">
        <w:r w:rsidR="00CC56F5">
          <w:t xml:space="preserve">retrieved </w:t>
        </w:r>
      </w:ins>
      <w:ins w:id="387" w:author="Ericsson User 1" w:date="2021-07-29T10:39:00Z">
        <w:r w:rsidR="00CC56F5">
          <w:t>PDU</w:t>
        </w:r>
      </w:ins>
      <w:ins w:id="388" w:author="Ericsson User 1" w:date="2021-07-29T10:40:00Z">
        <w:r w:rsidR="00CC56F5">
          <w:t>ID value</w:t>
        </w:r>
      </w:ins>
      <w:ins w:id="389" w:author="Ericsson User 1" w:date="2021-07-29T10:42:00Z">
        <w:r w:rsidR="00E75235">
          <w:t xml:space="preserve"> within the </w:t>
        </w:r>
        <w:r w:rsidR="00E75235" w:rsidRPr="007C692D">
          <w:t>AmEventsNotification data type</w:t>
        </w:r>
      </w:ins>
      <w:ins w:id="390" w:author="Ericsson User 1" w:date="2021-07-29T10:43:00Z">
        <w:r w:rsidR="00C271AC">
          <w:t xml:space="preserve"> as described in </w:t>
        </w:r>
      </w:ins>
      <w:ins w:id="391" w:author="Ericsson User 1" w:date="2021-07-29T10:45:00Z">
        <w:r w:rsidR="00BB350E">
          <w:t>clause 4.2.7.x</w:t>
        </w:r>
      </w:ins>
      <w:ins w:id="392" w:author="Ericsson User 1" w:date="2021-07-29T12:36:00Z">
        <w:r w:rsidR="00EE2A8E">
          <w:t>3</w:t>
        </w:r>
      </w:ins>
      <w:ins w:id="393" w:author="Ericsson User 1" w:date="2021-07-29T10:47:00Z">
        <w:r w:rsidR="007C20AF">
          <w:t>.</w:t>
        </w:r>
      </w:ins>
    </w:p>
    <w:p w14:paraId="18354051" w14:textId="77777777" w:rsidR="00683FBF" w:rsidRPr="007C692D" w:rsidRDefault="00683FBF" w:rsidP="00683FBF">
      <w:pPr>
        <w:pStyle w:val="EditorsNote"/>
        <w:rPr>
          <w:ins w:id="394" w:author="Ericsson User 2" w:date="2021-08-23T13:29:00Z"/>
        </w:rPr>
      </w:pPr>
      <w:ins w:id="395" w:author="Ericsson User 2" w:date="2021-08-23T13:29:00Z">
        <w:r w:rsidRPr="007C692D">
          <w:t>Editor's Note:</w:t>
        </w:r>
        <w:r w:rsidRPr="007C692D">
          <w:tab/>
          <w:t>Error responses are FFS.</w:t>
        </w:r>
      </w:ins>
    </w:p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D3987" w14:textId="77777777" w:rsidR="00ED3B6C" w:rsidRDefault="00ED3B6C">
      <w:r>
        <w:separator/>
      </w:r>
    </w:p>
  </w:endnote>
  <w:endnote w:type="continuationSeparator" w:id="0">
    <w:p w14:paraId="1617BAFC" w14:textId="77777777" w:rsidR="00ED3B6C" w:rsidRDefault="00ED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369CD" w14:textId="77777777" w:rsidR="00ED3B6C" w:rsidRDefault="00ED3B6C">
      <w:r>
        <w:separator/>
      </w:r>
    </w:p>
  </w:footnote>
  <w:footnote w:type="continuationSeparator" w:id="0">
    <w:p w14:paraId="3285AF5A" w14:textId="77777777" w:rsidR="00ED3B6C" w:rsidRDefault="00ED3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F34F1"/>
    <w:multiLevelType w:val="hybridMultilevel"/>
    <w:tmpl w:val="808026CC"/>
    <w:lvl w:ilvl="0" w:tplc="846E123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Huawei [AEM] 08-2021">
    <w15:presenceInfo w15:providerId="None" w15:userId="Huawei [AEM] 08-202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DB"/>
    <w:rsid w:val="0000171D"/>
    <w:rsid w:val="00002AD8"/>
    <w:rsid w:val="000057F2"/>
    <w:rsid w:val="00011958"/>
    <w:rsid w:val="0001220E"/>
    <w:rsid w:val="0001722D"/>
    <w:rsid w:val="00044AFE"/>
    <w:rsid w:val="00047684"/>
    <w:rsid w:val="000537F4"/>
    <w:rsid w:val="00056209"/>
    <w:rsid w:val="00061039"/>
    <w:rsid w:val="00064433"/>
    <w:rsid w:val="00082B12"/>
    <w:rsid w:val="000836F3"/>
    <w:rsid w:val="00096D58"/>
    <w:rsid w:val="000B1077"/>
    <w:rsid w:val="000C2ECF"/>
    <w:rsid w:val="000F35F1"/>
    <w:rsid w:val="00100B76"/>
    <w:rsid w:val="00102737"/>
    <w:rsid w:val="00115462"/>
    <w:rsid w:val="00116A5B"/>
    <w:rsid w:val="0012337D"/>
    <w:rsid w:val="001247C3"/>
    <w:rsid w:val="001274DD"/>
    <w:rsid w:val="001418CB"/>
    <w:rsid w:val="00142857"/>
    <w:rsid w:val="00171D69"/>
    <w:rsid w:val="00182838"/>
    <w:rsid w:val="00191255"/>
    <w:rsid w:val="001A5D47"/>
    <w:rsid w:val="001B76CB"/>
    <w:rsid w:val="001C2121"/>
    <w:rsid w:val="001F09A6"/>
    <w:rsid w:val="002010B3"/>
    <w:rsid w:val="00202657"/>
    <w:rsid w:val="002035D0"/>
    <w:rsid w:val="002042C6"/>
    <w:rsid w:val="002154DB"/>
    <w:rsid w:val="00216478"/>
    <w:rsid w:val="0022082D"/>
    <w:rsid w:val="00224D0D"/>
    <w:rsid w:val="002344B7"/>
    <w:rsid w:val="002417DE"/>
    <w:rsid w:val="00242C96"/>
    <w:rsid w:val="00244336"/>
    <w:rsid w:val="002447B8"/>
    <w:rsid w:val="00245831"/>
    <w:rsid w:val="002673D2"/>
    <w:rsid w:val="00267A66"/>
    <w:rsid w:val="002746C0"/>
    <w:rsid w:val="00287C5D"/>
    <w:rsid w:val="002946B2"/>
    <w:rsid w:val="0029614C"/>
    <w:rsid w:val="002A1F4A"/>
    <w:rsid w:val="002B39D4"/>
    <w:rsid w:val="002C75FF"/>
    <w:rsid w:val="002E48B1"/>
    <w:rsid w:val="002E79B3"/>
    <w:rsid w:val="00311BA9"/>
    <w:rsid w:val="0031779B"/>
    <w:rsid w:val="00320B38"/>
    <w:rsid w:val="00325480"/>
    <w:rsid w:val="0033208F"/>
    <w:rsid w:val="00332CB9"/>
    <w:rsid w:val="003350FF"/>
    <w:rsid w:val="00337A26"/>
    <w:rsid w:val="003452C5"/>
    <w:rsid w:val="003508A9"/>
    <w:rsid w:val="003576F5"/>
    <w:rsid w:val="00357F6D"/>
    <w:rsid w:val="00360F65"/>
    <w:rsid w:val="0036286E"/>
    <w:rsid w:val="00373A5D"/>
    <w:rsid w:val="003766EF"/>
    <w:rsid w:val="00393711"/>
    <w:rsid w:val="003D1F74"/>
    <w:rsid w:val="003E385F"/>
    <w:rsid w:val="003E701E"/>
    <w:rsid w:val="003F2C41"/>
    <w:rsid w:val="003F5E51"/>
    <w:rsid w:val="003F71AF"/>
    <w:rsid w:val="0040321E"/>
    <w:rsid w:val="00414D10"/>
    <w:rsid w:val="00416A05"/>
    <w:rsid w:val="0043788B"/>
    <w:rsid w:val="0044322A"/>
    <w:rsid w:val="00453D69"/>
    <w:rsid w:val="00457B0F"/>
    <w:rsid w:val="00461290"/>
    <w:rsid w:val="00470D80"/>
    <w:rsid w:val="004A1C23"/>
    <w:rsid w:val="004A46FE"/>
    <w:rsid w:val="004A49CE"/>
    <w:rsid w:val="004C22AB"/>
    <w:rsid w:val="004C7CF0"/>
    <w:rsid w:val="004F1194"/>
    <w:rsid w:val="00502A8D"/>
    <w:rsid w:val="00505300"/>
    <w:rsid w:val="00512514"/>
    <w:rsid w:val="0051357E"/>
    <w:rsid w:val="005140A1"/>
    <w:rsid w:val="00522CA9"/>
    <w:rsid w:val="00532946"/>
    <w:rsid w:val="005426F0"/>
    <w:rsid w:val="00542FDF"/>
    <w:rsid w:val="0055050B"/>
    <w:rsid w:val="00550FB1"/>
    <w:rsid w:val="00562A19"/>
    <w:rsid w:val="00575E0C"/>
    <w:rsid w:val="00580CF7"/>
    <w:rsid w:val="0058283A"/>
    <w:rsid w:val="00592AF1"/>
    <w:rsid w:val="005964D1"/>
    <w:rsid w:val="005B6898"/>
    <w:rsid w:val="005C65F6"/>
    <w:rsid w:val="005E6A24"/>
    <w:rsid w:val="00611BAC"/>
    <w:rsid w:val="00613041"/>
    <w:rsid w:val="006377F8"/>
    <w:rsid w:val="00667E07"/>
    <w:rsid w:val="00674655"/>
    <w:rsid w:val="006832BF"/>
    <w:rsid w:val="00683FBF"/>
    <w:rsid w:val="006902E9"/>
    <w:rsid w:val="00693D64"/>
    <w:rsid w:val="00693E8A"/>
    <w:rsid w:val="006A2675"/>
    <w:rsid w:val="006B1B4C"/>
    <w:rsid w:val="006B3BA6"/>
    <w:rsid w:val="006D258E"/>
    <w:rsid w:val="006E2D40"/>
    <w:rsid w:val="006F0CD4"/>
    <w:rsid w:val="0070247B"/>
    <w:rsid w:val="00712481"/>
    <w:rsid w:val="0072794E"/>
    <w:rsid w:val="00734F0E"/>
    <w:rsid w:val="00737ED7"/>
    <w:rsid w:val="0074505D"/>
    <w:rsid w:val="00760AD7"/>
    <w:rsid w:val="00760DDA"/>
    <w:rsid w:val="00765CB1"/>
    <w:rsid w:val="007732E2"/>
    <w:rsid w:val="00773CF3"/>
    <w:rsid w:val="007747BC"/>
    <w:rsid w:val="0078064C"/>
    <w:rsid w:val="00781882"/>
    <w:rsid w:val="007872C8"/>
    <w:rsid w:val="0079299B"/>
    <w:rsid w:val="007A33F4"/>
    <w:rsid w:val="007A7133"/>
    <w:rsid w:val="007B29B7"/>
    <w:rsid w:val="007B3BC8"/>
    <w:rsid w:val="007C20AF"/>
    <w:rsid w:val="007C2DEC"/>
    <w:rsid w:val="0080047C"/>
    <w:rsid w:val="00800B19"/>
    <w:rsid w:val="00810084"/>
    <w:rsid w:val="008158D3"/>
    <w:rsid w:val="00824AA7"/>
    <w:rsid w:val="00830A7A"/>
    <w:rsid w:val="00846BBD"/>
    <w:rsid w:val="008476D2"/>
    <w:rsid w:val="00850EE8"/>
    <w:rsid w:val="00862405"/>
    <w:rsid w:val="00864F48"/>
    <w:rsid w:val="0087522E"/>
    <w:rsid w:val="0087698B"/>
    <w:rsid w:val="00882731"/>
    <w:rsid w:val="00896527"/>
    <w:rsid w:val="008D54DA"/>
    <w:rsid w:val="008F54CB"/>
    <w:rsid w:val="009048E2"/>
    <w:rsid w:val="0091341A"/>
    <w:rsid w:val="00917077"/>
    <w:rsid w:val="00917F36"/>
    <w:rsid w:val="00943917"/>
    <w:rsid w:val="00947AA9"/>
    <w:rsid w:val="00950672"/>
    <w:rsid w:val="00960CB4"/>
    <w:rsid w:val="009701B3"/>
    <w:rsid w:val="009A384B"/>
    <w:rsid w:val="009D0B90"/>
    <w:rsid w:val="009E01E3"/>
    <w:rsid w:val="009E0E0E"/>
    <w:rsid w:val="009E2046"/>
    <w:rsid w:val="009F0306"/>
    <w:rsid w:val="009F4C37"/>
    <w:rsid w:val="00A57B24"/>
    <w:rsid w:val="00A7537E"/>
    <w:rsid w:val="00A80EFD"/>
    <w:rsid w:val="00A8797B"/>
    <w:rsid w:val="00AA1304"/>
    <w:rsid w:val="00AA51BD"/>
    <w:rsid w:val="00AB10EB"/>
    <w:rsid w:val="00AB55B2"/>
    <w:rsid w:val="00AC15B0"/>
    <w:rsid w:val="00AD45E6"/>
    <w:rsid w:val="00AF11AE"/>
    <w:rsid w:val="00AF3ADF"/>
    <w:rsid w:val="00AF710F"/>
    <w:rsid w:val="00B102B8"/>
    <w:rsid w:val="00B459B1"/>
    <w:rsid w:val="00B53782"/>
    <w:rsid w:val="00B53F3C"/>
    <w:rsid w:val="00B8637A"/>
    <w:rsid w:val="00BA05C9"/>
    <w:rsid w:val="00BA1E15"/>
    <w:rsid w:val="00BB350E"/>
    <w:rsid w:val="00BD35A2"/>
    <w:rsid w:val="00BD5560"/>
    <w:rsid w:val="00BD5C0A"/>
    <w:rsid w:val="00BE6EC1"/>
    <w:rsid w:val="00BF461D"/>
    <w:rsid w:val="00C17165"/>
    <w:rsid w:val="00C250AC"/>
    <w:rsid w:val="00C257B2"/>
    <w:rsid w:val="00C25FAE"/>
    <w:rsid w:val="00C271AC"/>
    <w:rsid w:val="00C459C9"/>
    <w:rsid w:val="00C503B2"/>
    <w:rsid w:val="00C50E95"/>
    <w:rsid w:val="00C5619D"/>
    <w:rsid w:val="00C62331"/>
    <w:rsid w:val="00C6237A"/>
    <w:rsid w:val="00C65014"/>
    <w:rsid w:val="00C67399"/>
    <w:rsid w:val="00C743EC"/>
    <w:rsid w:val="00C75FB0"/>
    <w:rsid w:val="00C77A13"/>
    <w:rsid w:val="00C84530"/>
    <w:rsid w:val="00C94488"/>
    <w:rsid w:val="00CA701E"/>
    <w:rsid w:val="00CB39B5"/>
    <w:rsid w:val="00CB7281"/>
    <w:rsid w:val="00CC0F55"/>
    <w:rsid w:val="00CC47EA"/>
    <w:rsid w:val="00CC56F5"/>
    <w:rsid w:val="00CE42B8"/>
    <w:rsid w:val="00CF1C6D"/>
    <w:rsid w:val="00D01446"/>
    <w:rsid w:val="00D21B03"/>
    <w:rsid w:val="00D309F9"/>
    <w:rsid w:val="00D3375D"/>
    <w:rsid w:val="00D372AC"/>
    <w:rsid w:val="00D43C5D"/>
    <w:rsid w:val="00D46B4A"/>
    <w:rsid w:val="00D62999"/>
    <w:rsid w:val="00D63556"/>
    <w:rsid w:val="00D75662"/>
    <w:rsid w:val="00D80DA5"/>
    <w:rsid w:val="00DA4659"/>
    <w:rsid w:val="00DB2D7F"/>
    <w:rsid w:val="00DB4764"/>
    <w:rsid w:val="00DB5A1A"/>
    <w:rsid w:val="00DD42ED"/>
    <w:rsid w:val="00DE1E4B"/>
    <w:rsid w:val="00DE3D92"/>
    <w:rsid w:val="00DE6435"/>
    <w:rsid w:val="00DE6DB2"/>
    <w:rsid w:val="00DF12D6"/>
    <w:rsid w:val="00DF3F07"/>
    <w:rsid w:val="00E03677"/>
    <w:rsid w:val="00E04691"/>
    <w:rsid w:val="00E26270"/>
    <w:rsid w:val="00E6632C"/>
    <w:rsid w:val="00E75235"/>
    <w:rsid w:val="00E77723"/>
    <w:rsid w:val="00E85542"/>
    <w:rsid w:val="00E860A1"/>
    <w:rsid w:val="00E93428"/>
    <w:rsid w:val="00EA1B47"/>
    <w:rsid w:val="00EB7515"/>
    <w:rsid w:val="00EC6725"/>
    <w:rsid w:val="00ED3055"/>
    <w:rsid w:val="00ED3B6C"/>
    <w:rsid w:val="00EE2A8E"/>
    <w:rsid w:val="00EE2D79"/>
    <w:rsid w:val="00EE5BFA"/>
    <w:rsid w:val="00EF03C6"/>
    <w:rsid w:val="00EF3B1F"/>
    <w:rsid w:val="00EF50D8"/>
    <w:rsid w:val="00EF7492"/>
    <w:rsid w:val="00F038C7"/>
    <w:rsid w:val="00F24F09"/>
    <w:rsid w:val="00F25ECC"/>
    <w:rsid w:val="00F31DD5"/>
    <w:rsid w:val="00F474F6"/>
    <w:rsid w:val="00F60CD0"/>
    <w:rsid w:val="00F75439"/>
    <w:rsid w:val="00F754D3"/>
    <w:rsid w:val="00F808A3"/>
    <w:rsid w:val="00F82C45"/>
    <w:rsid w:val="00F84872"/>
    <w:rsid w:val="00F8685F"/>
    <w:rsid w:val="00F91ABD"/>
    <w:rsid w:val="00FA06F1"/>
    <w:rsid w:val="00FA413A"/>
    <w:rsid w:val="00FB4375"/>
    <w:rsid w:val="00FB7D4A"/>
    <w:rsid w:val="00FC2235"/>
    <w:rsid w:val="00FC47BE"/>
    <w:rsid w:val="00FC5366"/>
    <w:rsid w:val="00FE0FBE"/>
    <w:rsid w:val="00FE198D"/>
    <w:rsid w:val="00FE6E55"/>
    <w:rsid w:val="00FE6E5B"/>
    <w:rsid w:val="00FF2C68"/>
    <w:rsid w:val="00FF60E7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rsid w:val="00AA130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3</cp:lastModifiedBy>
  <cp:revision>4</cp:revision>
  <cp:lastPrinted>1899-12-31T23:00:00Z</cp:lastPrinted>
  <dcterms:created xsi:type="dcterms:W3CDTF">2021-08-25T15:17:00Z</dcterms:created>
  <dcterms:modified xsi:type="dcterms:W3CDTF">2021-08-26T23:52:00Z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